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w:t>
      </w:r>
      <w:r w:rsidR="00103C0F">
        <w:rPr>
          <w:b/>
          <w:noProof/>
          <w:sz w:val="24"/>
        </w:rPr>
        <w:t>4</w:t>
      </w:r>
      <w:r>
        <w:rPr>
          <w:b/>
          <w:i/>
          <w:noProof/>
          <w:sz w:val="28"/>
        </w:rPr>
        <w:tab/>
      </w:r>
      <w:r w:rsidR="00CE34D7" w:rsidRPr="00CE34D7">
        <w:rPr>
          <w:b/>
          <w:i/>
          <w:noProof/>
          <w:sz w:val="28"/>
        </w:rPr>
        <w:t>SA3LI14_</w:t>
      </w:r>
      <w:r w:rsidR="00CE34D7">
        <w:rPr>
          <w:b/>
          <w:i/>
          <w:noProof/>
          <w:sz w:val="28"/>
        </w:rPr>
        <w:t>1</w:t>
      </w:r>
      <w:r w:rsidR="00CE34D7" w:rsidRPr="00CE34D7">
        <w:rPr>
          <w:b/>
          <w:i/>
          <w:noProof/>
          <w:sz w:val="28"/>
        </w:rPr>
        <w:t>0</w:t>
      </w:r>
      <w:r w:rsidR="00CE34D7">
        <w:rPr>
          <w:b/>
          <w:i/>
          <w:noProof/>
          <w:sz w:val="28"/>
        </w:rPr>
        <w:t>1</w:t>
      </w:r>
      <w:r w:rsidR="001E7999">
        <w:rPr>
          <w:b/>
          <w:i/>
          <w:noProof/>
          <w:sz w:val="28"/>
        </w:rPr>
        <w:t>r</w:t>
      </w:r>
      <w:r w:rsidR="0007798F">
        <w:rPr>
          <w:b/>
          <w:i/>
          <w:noProof/>
          <w:sz w:val="28"/>
        </w:rPr>
        <w:t>4</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0360A" w:rsidP="00B0360A">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025AF">
            <w:pPr>
              <w:pStyle w:val="CRCoverPage"/>
              <w:spacing w:after="0"/>
              <w:ind w:left="100"/>
              <w:rPr>
                <w:noProof/>
              </w:rPr>
            </w:pPr>
            <w:r>
              <w:rPr>
                <w:noProof/>
              </w:rPr>
              <w:t>Clarifying Service requirement</w:t>
            </w:r>
            <w:r w:rsidR="00BE73BF">
              <w:rPr>
                <w:noProof/>
              </w:rPr>
              <w:t xml:space="preserve"> and editorial alignment of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2A4AF2">
            <w:pPr>
              <w:pStyle w:val="CRCoverPage"/>
              <w:spacing w:after="0"/>
              <w:ind w:left="100"/>
              <w:rPr>
                <w:noProof/>
              </w:rPr>
            </w:pPr>
            <w:r>
              <w:rPr>
                <w:noProof/>
              </w:rPr>
              <w:t>SA3LI (</w:t>
            </w:r>
            <w:r w:rsidR="002A4AF2">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0360A">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360A">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0A" w:rsidP="00B178BE">
            <w:pPr>
              <w:pStyle w:val="CRCoverPage"/>
              <w:spacing w:after="0"/>
              <w:ind w:left="100"/>
              <w:rPr>
                <w:noProof/>
              </w:rPr>
            </w:pPr>
            <w:r>
              <w:rPr>
                <w:noProof/>
              </w:rPr>
              <w:t>2014</w:t>
            </w:r>
            <w:r w:rsidR="004242F1">
              <w:rPr>
                <w:noProof/>
              </w:rPr>
              <w:t>-</w:t>
            </w:r>
            <w:r>
              <w:rPr>
                <w:noProof/>
              </w:rPr>
              <w:t>07</w:t>
            </w:r>
            <w:r w:rsidR="004242F1">
              <w:rPr>
                <w:noProof/>
              </w:rPr>
              <w:t>-</w:t>
            </w:r>
            <w:r w:rsidR="001E7999">
              <w:rPr>
                <w:noProof/>
              </w:rPr>
              <w:t>2</w:t>
            </w:r>
            <w:r w:rsidR="00B178BE">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70D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0360A">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E53D4" w:rsidP="003E53D4">
            <w:pPr>
              <w:pStyle w:val="CRCoverPage"/>
              <w:spacing w:after="0"/>
              <w:ind w:left="100"/>
              <w:rPr>
                <w:noProof/>
              </w:rPr>
            </w:pPr>
            <w:r>
              <w:rPr>
                <w:noProof/>
              </w:rPr>
              <w:t>The o</w:t>
            </w:r>
            <w:r w:rsidR="00BE73BF">
              <w:rPr>
                <w:noProof/>
              </w:rPr>
              <w:t>nly network</w:t>
            </w:r>
            <w:r>
              <w:rPr>
                <w:noProof/>
              </w:rPr>
              <w:t xml:space="preserve"> approach is now network and </w:t>
            </w:r>
            <w:r w:rsidR="00BE73BF">
              <w:rPr>
                <w:noProof/>
              </w:rPr>
              <w:t>service. Missleading different terms used for same items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3BF" w:rsidP="00BE73BF">
            <w:pPr>
              <w:pStyle w:val="CRCoverPage"/>
              <w:spacing w:after="0"/>
              <w:ind w:left="100"/>
              <w:rPr>
                <w:noProof/>
              </w:rPr>
            </w:pPr>
            <w:r>
              <w:rPr>
                <w:noProof/>
              </w:rPr>
              <w:t>Network requirements extended to network and service; general target IDs clarified; eqiupment and ME changed to divice; LEA changed to LEMF; IRI-only clarification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Misleading inconsistent term used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3BF" w:rsidP="00266F30">
            <w:pPr>
              <w:pStyle w:val="CRCoverPage"/>
              <w:spacing w:after="0"/>
              <w:ind w:left="100"/>
              <w:rPr>
                <w:noProof/>
              </w:rPr>
            </w:pPr>
            <w:r>
              <w:rPr>
                <w:noProof/>
              </w:rPr>
              <w:t xml:space="preserve">3.3, 5.1.1, 5.1.2, 5.1.4, 5.2.1, 5.2.2, 5.3, 5.4, 5.5, 5.6, </w:t>
            </w:r>
            <w:r w:rsidR="008513C4">
              <w:rPr>
                <w:noProof/>
              </w:rPr>
              <w:t>5.8, 5.10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2E7F" w:rsidRPr="008C4046" w:rsidRDefault="005E2E7F" w:rsidP="005E2E7F">
      <w:pPr>
        <w:rPr>
          <w:b/>
          <w:bCs/>
          <w:noProof/>
          <w:color w:val="FF0000"/>
          <w:sz w:val="28"/>
          <w:szCs w:val="28"/>
          <w:lang w:val="en-US"/>
        </w:rPr>
      </w:pPr>
      <w:bookmarkStart w:id="1" w:name="_Toc374531794"/>
      <w:r w:rsidRPr="008C4046">
        <w:rPr>
          <w:b/>
          <w:bCs/>
          <w:noProof/>
          <w:color w:val="FF0000"/>
          <w:sz w:val="28"/>
          <w:szCs w:val="28"/>
          <w:lang w:val="en-US"/>
        </w:rPr>
        <w:lastRenderedPageBreak/>
        <w:t>*** FIRST MODIFICATION ***</w:t>
      </w:r>
    </w:p>
    <w:p w:rsidR="00936CEE" w:rsidRPr="00936CEE" w:rsidRDefault="00936CEE" w:rsidP="00936CEE">
      <w:pPr>
        <w:keepNext/>
        <w:keepLines/>
        <w:widowControl w:val="0"/>
        <w:spacing w:before="180"/>
        <w:ind w:left="1134" w:hanging="1134"/>
        <w:outlineLvl w:val="1"/>
        <w:rPr>
          <w:rFonts w:ascii="Arial" w:hAnsi="Arial"/>
          <w:sz w:val="32"/>
        </w:rPr>
      </w:pPr>
      <w:bookmarkStart w:id="2" w:name="_Toc374531798"/>
      <w:bookmarkEnd w:id="1"/>
      <w:r w:rsidRPr="00936CEE">
        <w:rPr>
          <w:rFonts w:ascii="Arial" w:hAnsi="Arial"/>
          <w:sz w:val="32"/>
        </w:rPr>
        <w:t>3.3</w:t>
      </w:r>
      <w:r w:rsidRPr="00936CEE">
        <w:rPr>
          <w:rFonts w:ascii="Arial" w:hAnsi="Arial"/>
          <w:sz w:val="32"/>
        </w:rPr>
        <w:tab/>
        <w:t>Abbreviations</w:t>
      </w:r>
      <w:bookmarkEnd w:id="2"/>
    </w:p>
    <w:p w:rsidR="00936CEE" w:rsidRPr="00936CEE" w:rsidRDefault="00936CEE" w:rsidP="00936CEE">
      <w:pPr>
        <w:keepNext/>
        <w:widowControl w:val="0"/>
      </w:pPr>
      <w:r w:rsidRPr="00936CEE">
        <w:t>For the purposes of the present document, the abbreviations given in TR 21.905 [19] and the following apply:</w:t>
      </w:r>
    </w:p>
    <w:p w:rsidR="00936CEE" w:rsidRPr="00936CEE" w:rsidRDefault="00936CEE" w:rsidP="00936CEE">
      <w:pPr>
        <w:keepLines/>
        <w:widowControl w:val="0"/>
        <w:spacing w:after="0"/>
        <w:ind w:left="1702" w:hanging="1418"/>
      </w:pPr>
      <w:r w:rsidRPr="00936CEE">
        <w:t>CAT</w:t>
      </w:r>
      <w:r w:rsidRPr="00936CEE">
        <w:tab/>
        <w:t>Customized Alerting Tone</w:t>
      </w:r>
    </w:p>
    <w:p w:rsidR="00936CEE" w:rsidRPr="00936CEE" w:rsidRDefault="00936CEE" w:rsidP="00936CEE">
      <w:pPr>
        <w:keepLines/>
        <w:widowControl w:val="0"/>
        <w:spacing w:after="0"/>
        <w:ind w:left="1702" w:hanging="1418"/>
      </w:pPr>
      <w:r w:rsidRPr="00936CEE">
        <w:t>CC</w:t>
      </w:r>
      <w:r w:rsidRPr="00936CEE">
        <w:tab/>
        <w:t>Content of Communication</w:t>
      </w:r>
    </w:p>
    <w:p w:rsidR="00936CEE" w:rsidRPr="00936CEE" w:rsidRDefault="00936CEE" w:rsidP="00936CEE">
      <w:pPr>
        <w:keepLines/>
        <w:widowControl w:val="0"/>
        <w:spacing w:after="0"/>
        <w:ind w:left="1702" w:hanging="1418"/>
      </w:pPr>
      <w:r w:rsidRPr="00936CEE">
        <w:t>CRS</w:t>
      </w:r>
      <w:r w:rsidRPr="00936CEE">
        <w:tab/>
        <w:t>Customized Ringing Signal</w:t>
      </w:r>
    </w:p>
    <w:p w:rsidR="00936CEE" w:rsidRPr="00936CEE" w:rsidRDefault="00936CEE" w:rsidP="00936CEE">
      <w:pPr>
        <w:keepLines/>
        <w:widowControl w:val="0"/>
        <w:spacing w:after="0"/>
        <w:ind w:left="1702" w:hanging="1418"/>
      </w:pPr>
      <w:r w:rsidRPr="00936CEE">
        <w:t>CS</w:t>
      </w:r>
      <w:r w:rsidRPr="00936CEE">
        <w:tab/>
        <w:t>Circuit Switched</w:t>
      </w:r>
    </w:p>
    <w:p w:rsidR="00936CEE" w:rsidRPr="00936CEE" w:rsidRDefault="00936CEE" w:rsidP="00936CEE">
      <w:pPr>
        <w:keepLines/>
        <w:widowControl w:val="0"/>
        <w:spacing w:after="0"/>
        <w:ind w:left="1702" w:hanging="1418"/>
      </w:pPr>
      <w:r w:rsidRPr="00936CEE">
        <w:t>CSG</w:t>
      </w:r>
      <w:r w:rsidRPr="00936CEE">
        <w:tab/>
        <w:t>Closed Subscriber Group</w:t>
      </w:r>
    </w:p>
    <w:p w:rsidR="00936CEE" w:rsidRPr="00936CEE" w:rsidRDefault="00936CEE" w:rsidP="00936CEE">
      <w:pPr>
        <w:keepLines/>
        <w:widowControl w:val="0"/>
        <w:spacing w:after="0"/>
        <w:ind w:left="1702" w:hanging="1418"/>
      </w:pPr>
      <w:r w:rsidRPr="00936CEE">
        <w:t>CSP</w:t>
      </w:r>
      <w:r w:rsidRPr="00936CEE">
        <w:tab/>
        <w:t>Communications Service Provider</w:t>
      </w:r>
    </w:p>
    <w:p w:rsidR="00936CEE" w:rsidRPr="00936CEE" w:rsidRDefault="00936CEE" w:rsidP="00936CEE">
      <w:pPr>
        <w:keepLines/>
        <w:widowControl w:val="0"/>
        <w:spacing w:after="0"/>
        <w:ind w:left="1702" w:hanging="1418"/>
      </w:pPr>
      <w:proofErr w:type="spellStart"/>
      <w:r w:rsidRPr="00936CEE">
        <w:t>HeNB</w:t>
      </w:r>
      <w:proofErr w:type="spellEnd"/>
      <w:r w:rsidRPr="00936CEE">
        <w:tab/>
        <w:t xml:space="preserve">Home </w:t>
      </w:r>
      <w:proofErr w:type="spellStart"/>
      <w:r w:rsidRPr="00936CEE">
        <w:t>eNodeB</w:t>
      </w:r>
      <w:proofErr w:type="spellEnd"/>
    </w:p>
    <w:p w:rsidR="00936CEE" w:rsidRPr="00936CEE" w:rsidRDefault="00936CEE" w:rsidP="00936CEE">
      <w:pPr>
        <w:keepLines/>
        <w:widowControl w:val="0"/>
        <w:spacing w:after="0"/>
        <w:ind w:left="1702" w:hanging="1418"/>
      </w:pPr>
      <w:r w:rsidRPr="00936CEE">
        <w:t>H(e)NB</w:t>
      </w:r>
      <w:r w:rsidRPr="00936CEE">
        <w:tab/>
        <w:t xml:space="preserve">HNB and </w:t>
      </w:r>
      <w:proofErr w:type="spellStart"/>
      <w:r w:rsidRPr="00936CEE">
        <w:t>HeNB</w:t>
      </w:r>
      <w:proofErr w:type="spellEnd"/>
    </w:p>
    <w:p w:rsidR="00936CEE" w:rsidRPr="00936CEE" w:rsidRDefault="00936CEE" w:rsidP="00936CEE">
      <w:pPr>
        <w:keepLines/>
        <w:widowControl w:val="0"/>
        <w:spacing w:after="0"/>
        <w:ind w:left="1702" w:hanging="1418"/>
      </w:pPr>
      <w:r w:rsidRPr="00936CEE">
        <w:t>HNB</w:t>
      </w:r>
      <w:r w:rsidRPr="00936CEE">
        <w:tab/>
        <w:t xml:space="preserve">Home </w:t>
      </w:r>
      <w:proofErr w:type="spellStart"/>
      <w:r w:rsidRPr="00936CEE">
        <w:t>NodeB</w:t>
      </w:r>
      <w:proofErr w:type="spellEnd"/>
    </w:p>
    <w:p w:rsidR="00936CEE" w:rsidRPr="00936CEE" w:rsidRDefault="00936CEE" w:rsidP="00936CEE">
      <w:pPr>
        <w:keepLines/>
        <w:widowControl w:val="0"/>
        <w:spacing w:after="0"/>
        <w:ind w:left="1702" w:hanging="1418"/>
      </w:pPr>
      <w:r w:rsidRPr="00936CEE">
        <w:t>IA</w:t>
      </w:r>
      <w:r w:rsidRPr="00936CEE">
        <w:tab/>
        <w:t>Interception Area</w:t>
      </w:r>
    </w:p>
    <w:p w:rsidR="00936CEE" w:rsidRPr="00936CEE" w:rsidRDefault="00936CEE" w:rsidP="00936CEE">
      <w:pPr>
        <w:keepLines/>
        <w:widowControl w:val="0"/>
        <w:spacing w:after="0"/>
        <w:ind w:left="1702" w:hanging="1418"/>
      </w:pPr>
      <w:r w:rsidRPr="00936CEE">
        <w:t>IP</w:t>
      </w:r>
      <w:r w:rsidRPr="00936CEE">
        <w:tab/>
        <w:t>Internet Protocol</w:t>
      </w:r>
    </w:p>
    <w:p w:rsidR="00936CEE" w:rsidRPr="00936CEE" w:rsidRDefault="00936CEE" w:rsidP="00936CEE">
      <w:pPr>
        <w:keepLines/>
        <w:widowControl w:val="0"/>
        <w:spacing w:after="0"/>
        <w:ind w:left="1702" w:hanging="1418"/>
      </w:pPr>
      <w:r w:rsidRPr="00936CEE">
        <w:t>IRI</w:t>
      </w:r>
      <w:r w:rsidRPr="00936CEE">
        <w:tab/>
        <w:t>Intercept Related Information</w:t>
      </w:r>
    </w:p>
    <w:p w:rsidR="00936CEE" w:rsidRPr="00936CEE" w:rsidRDefault="00936CEE" w:rsidP="00936CEE">
      <w:pPr>
        <w:keepLines/>
        <w:widowControl w:val="0"/>
        <w:spacing w:after="0"/>
        <w:ind w:left="1702" w:hanging="1418"/>
      </w:pPr>
      <w:r w:rsidRPr="00936CEE">
        <w:t>LDI</w:t>
      </w:r>
      <w:r w:rsidRPr="00936CEE">
        <w:tab/>
        <w:t>Location Dependent Interception</w:t>
      </w:r>
    </w:p>
    <w:p w:rsidR="00936CEE" w:rsidRPr="00936CEE" w:rsidRDefault="00936CEE" w:rsidP="00936CEE">
      <w:pPr>
        <w:keepLines/>
        <w:widowControl w:val="0"/>
        <w:spacing w:after="0"/>
        <w:ind w:left="1702" w:hanging="1418"/>
      </w:pPr>
      <w:r w:rsidRPr="00936CEE">
        <w:t>LEA</w:t>
      </w:r>
      <w:r w:rsidRPr="00936CEE">
        <w:tab/>
        <w:t>Law Enforcement Agency</w:t>
      </w:r>
    </w:p>
    <w:p w:rsidR="00936CEE" w:rsidRPr="00936CEE" w:rsidRDefault="00936CEE" w:rsidP="00936CEE">
      <w:pPr>
        <w:keepLines/>
        <w:widowControl w:val="0"/>
        <w:spacing w:after="0"/>
        <w:ind w:left="1702" w:hanging="1418"/>
      </w:pPr>
      <w:r w:rsidRPr="00936CEE">
        <w:t>LEMF</w:t>
      </w:r>
      <w:r w:rsidRPr="00936CEE">
        <w:tab/>
        <w:t>Law Enforcement Monitoring Facility</w:t>
      </w:r>
    </w:p>
    <w:p w:rsidR="00936CEE" w:rsidRPr="00936CEE" w:rsidRDefault="00936CEE" w:rsidP="00936CEE">
      <w:pPr>
        <w:keepLines/>
        <w:widowControl w:val="0"/>
        <w:spacing w:after="0"/>
        <w:ind w:left="1702" w:hanging="1418"/>
      </w:pPr>
      <w:r w:rsidRPr="00936CEE">
        <w:t>LI</w:t>
      </w:r>
      <w:r w:rsidRPr="00936CEE">
        <w:tab/>
        <w:t xml:space="preserve">Lawful Interception </w:t>
      </w:r>
    </w:p>
    <w:p w:rsidR="00936CEE" w:rsidRPr="00936CEE" w:rsidRDefault="00936CEE" w:rsidP="00936CEE">
      <w:pPr>
        <w:keepLines/>
        <w:widowControl w:val="0"/>
        <w:spacing w:after="0"/>
        <w:ind w:left="1702" w:hanging="1418"/>
      </w:pPr>
      <w:r w:rsidRPr="00936CEE">
        <w:t>MMS</w:t>
      </w:r>
      <w:r w:rsidRPr="00936CEE">
        <w:tab/>
        <w:t>Multimedia Messaging Services</w:t>
      </w:r>
    </w:p>
    <w:p w:rsidR="00936CEE" w:rsidRPr="00936CEE" w:rsidRDefault="00936CEE" w:rsidP="00936CEE">
      <w:pPr>
        <w:keepLines/>
        <w:widowControl w:val="0"/>
        <w:spacing w:after="0"/>
        <w:ind w:left="1702" w:hanging="1418"/>
      </w:pPr>
      <w:r w:rsidRPr="00936CEE">
        <w:t>MS</w:t>
      </w:r>
      <w:r w:rsidRPr="00936CEE">
        <w:tab/>
      </w:r>
      <w:smartTag w:uri="urn:schemas-microsoft-com:office:smarttags" w:element="place">
        <w:r w:rsidRPr="00936CEE">
          <w:t>Mobile</w:t>
        </w:r>
      </w:smartTag>
      <w:r w:rsidRPr="00936CEE">
        <w:t xml:space="preserve"> Station</w:t>
      </w:r>
    </w:p>
    <w:p w:rsidR="00936CEE" w:rsidRPr="00936CEE" w:rsidRDefault="00936CEE" w:rsidP="00936CEE">
      <w:pPr>
        <w:keepLines/>
        <w:widowControl w:val="0"/>
        <w:spacing w:after="0"/>
        <w:ind w:left="1702" w:hanging="1418"/>
      </w:pPr>
      <w:r w:rsidRPr="00936CEE">
        <w:t>PS</w:t>
      </w:r>
      <w:r w:rsidRPr="00936CEE">
        <w:tab/>
        <w:t>Packet Switched</w:t>
      </w:r>
    </w:p>
    <w:p w:rsidR="00936CEE" w:rsidRPr="00936CEE" w:rsidRDefault="00936CEE" w:rsidP="00936CEE">
      <w:pPr>
        <w:keepLines/>
        <w:widowControl w:val="0"/>
        <w:spacing w:after="0"/>
        <w:ind w:left="1702" w:hanging="1418"/>
      </w:pPr>
      <w:proofErr w:type="spellStart"/>
      <w:r w:rsidRPr="00936CEE">
        <w:t>QoS</w:t>
      </w:r>
      <w:proofErr w:type="spellEnd"/>
      <w:r w:rsidRPr="00936CEE">
        <w:tab/>
        <w:t>Quality of Service</w:t>
      </w:r>
    </w:p>
    <w:p w:rsidR="00936CEE" w:rsidRPr="00936CEE" w:rsidRDefault="00936CEE" w:rsidP="00936CEE">
      <w:pPr>
        <w:keepLines/>
        <w:widowControl w:val="0"/>
        <w:spacing w:after="0"/>
        <w:ind w:left="1702" w:hanging="1418"/>
      </w:pPr>
      <w:r w:rsidRPr="00936CEE">
        <w:t>SIP</w:t>
      </w:r>
      <w:r w:rsidRPr="00936CEE">
        <w:tab/>
        <w:t>Session Initiation Protocol</w:t>
      </w:r>
    </w:p>
    <w:p w:rsidR="00936CEE" w:rsidRPr="00936CEE" w:rsidDel="008A79BE" w:rsidRDefault="00936CEE" w:rsidP="00936CEE">
      <w:pPr>
        <w:keepLines/>
        <w:widowControl w:val="0"/>
        <w:spacing w:after="0"/>
        <w:ind w:left="1702" w:hanging="1418"/>
        <w:rPr>
          <w:del w:id="3" w:author="JustID" w:date="2014-07-11T13:30:00Z"/>
        </w:rPr>
      </w:pPr>
      <w:del w:id="4" w:author="JustID" w:date="2014-07-11T13:30:00Z">
        <w:r w:rsidRPr="00936CEE" w:rsidDel="008A79BE">
          <w:delText>UE</w:delText>
        </w:r>
        <w:r w:rsidRPr="00936CEE" w:rsidDel="008A79BE">
          <w:tab/>
          <w:delText>User Equipment</w:delText>
        </w:r>
      </w:del>
    </w:p>
    <w:p w:rsidR="00936CEE" w:rsidRPr="00936CEE" w:rsidRDefault="00936CEE" w:rsidP="00936CEE">
      <w:pPr>
        <w:keepLines/>
        <w:widowControl w:val="0"/>
        <w:spacing w:after="0"/>
        <w:ind w:left="1702" w:hanging="1418"/>
      </w:pPr>
      <w:r w:rsidRPr="00936CEE">
        <w:t>UTC</w:t>
      </w:r>
      <w:r w:rsidRPr="00936CEE">
        <w:tab/>
        <w:t>Coordinated Universal Time</w:t>
      </w:r>
    </w:p>
    <w:p w:rsidR="00936CEE" w:rsidRPr="00936CEE" w:rsidRDefault="00936CEE" w:rsidP="00936CEE">
      <w:pPr>
        <w:keepLines/>
        <w:widowControl w:val="0"/>
        <w:spacing w:after="0"/>
        <w:ind w:left="1702" w:hanging="1418"/>
      </w:pPr>
      <w:r w:rsidRPr="00936CEE">
        <w:t>WLAN</w:t>
      </w:r>
      <w:r w:rsidRPr="00936CEE">
        <w:tab/>
        <w:t>Wireless Local Area Network</w:t>
      </w:r>
    </w:p>
    <w:p w:rsidR="00936CEE" w:rsidRPr="00936CEE" w:rsidRDefault="00936CEE" w:rsidP="00936CEE">
      <w:pPr>
        <w:keepLines/>
        <w:widowControl w:val="0"/>
        <w:spacing w:after="0"/>
        <w:ind w:left="1702" w:hanging="1418"/>
      </w:pPr>
    </w:p>
    <w:p w:rsidR="002A4AF2" w:rsidRPr="008C4046" w:rsidRDefault="002A4AF2" w:rsidP="002A4AF2">
      <w:pPr>
        <w:widowControl w:val="0"/>
        <w:suppressAutoHyphens/>
        <w:rPr>
          <w:rFonts w:ascii="Arial" w:hAnsi="Arial" w:cs="Arial"/>
          <w:color w:val="FF0000"/>
          <w:sz w:val="24"/>
          <w:lang w:eastAsia="zh-CN"/>
        </w:rPr>
      </w:pPr>
      <w:bookmarkStart w:id="5" w:name="_Toc374531802"/>
      <w:r w:rsidRPr="008C4046">
        <w:rPr>
          <w:b/>
          <w:bCs/>
          <w:color w:val="FF0000"/>
          <w:sz w:val="28"/>
          <w:szCs w:val="28"/>
          <w:lang w:val="en-US"/>
        </w:rPr>
        <w:t>*** END OF FIRST MODIFICATION ***</w:t>
      </w:r>
    </w:p>
    <w:p w:rsidR="002A4AF2" w:rsidRDefault="002A4AF2" w:rsidP="002A4AF2">
      <w:pPr>
        <w:widowControl w:val="0"/>
        <w:suppressAutoHyphens/>
        <w:rPr>
          <w:color w:val="FF0000"/>
          <w:lang w:eastAsia="zh-CN"/>
        </w:rPr>
      </w:pPr>
      <w:r w:rsidRPr="008C4046">
        <w:rPr>
          <w:b/>
          <w:bCs/>
          <w:color w:val="FF0000"/>
          <w:sz w:val="28"/>
          <w:szCs w:val="28"/>
          <w:lang w:val="en-US"/>
        </w:rPr>
        <w:t>*** SECOND MODIFICATION ***</w:t>
      </w:r>
    </w:p>
    <w:p w:rsidR="00936CEE" w:rsidRPr="00936CEE" w:rsidRDefault="00936CEE" w:rsidP="00936CEE">
      <w:pPr>
        <w:keepNext/>
        <w:keepLines/>
        <w:widowControl w:val="0"/>
        <w:spacing w:before="120"/>
        <w:ind w:left="1134" w:hanging="1134"/>
        <w:outlineLvl w:val="2"/>
        <w:rPr>
          <w:rFonts w:ascii="Arial" w:hAnsi="Arial"/>
          <w:sz w:val="28"/>
        </w:rPr>
      </w:pPr>
      <w:r w:rsidRPr="00936CEE">
        <w:rPr>
          <w:rFonts w:ascii="Arial" w:hAnsi="Arial"/>
          <w:sz w:val="28"/>
        </w:rPr>
        <w:lastRenderedPageBreak/>
        <w:t>5.1.1</w:t>
      </w:r>
      <w:r w:rsidRPr="00936CEE">
        <w:rPr>
          <w:rFonts w:ascii="Arial" w:hAnsi="Arial"/>
          <w:sz w:val="28"/>
        </w:rPr>
        <w:tab/>
        <w:t>General technical requirements</w:t>
      </w:r>
      <w:bookmarkEnd w:id="5"/>
    </w:p>
    <w:p w:rsidR="00936CEE" w:rsidRPr="00936CEE" w:rsidRDefault="00936CEE" w:rsidP="00936CEE">
      <w:pPr>
        <w:keepNext/>
        <w:widowControl w:val="0"/>
      </w:pPr>
      <w:r w:rsidRPr="00936CEE">
        <w:t>Figure 1 shows the general system for interception. Technical interception is implemented within a 3GPP network by special functionality on network elements shown in the figure. Specific lawful interception architecture and functions are found in TS 33.107 [9].</w:t>
      </w:r>
    </w:p>
    <w:p w:rsidR="00936CEE" w:rsidRPr="00936CEE" w:rsidRDefault="00A51F62" w:rsidP="00936CEE">
      <w:pPr>
        <w:keepLines/>
        <w:widowControl w:val="0"/>
        <w:spacing w:after="240"/>
        <w:jc w:val="center"/>
        <w:rPr>
          <w:rFonts w:ascii="Arial" w:hAnsi="Arial"/>
          <w:b/>
        </w:rPr>
      </w:pPr>
      <w:r>
        <w:rPr>
          <w:rFonts w:ascii="Arial" w:hAnsi="Arial"/>
          <w:b/>
          <w:noProof/>
          <w:lang w:val="nl-NL" w:eastAsia="nl-NL"/>
        </w:rPr>
        <mc:AlternateContent>
          <mc:Choice Requires="wpc">
            <w:drawing>
              <wp:inline distT="0" distB="0" distL="0" distR="0">
                <wp:extent cx="5944235" cy="4376420"/>
                <wp:effectExtent l="9525" t="9525" r="0" b="0"/>
                <wp:docPr id="358" name="Papier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5908675" y="407352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 </w:t>
                              </w:r>
                            </w:p>
                          </w:txbxContent>
                        </wps:txbx>
                        <wps:bodyPr rot="0" vert="horz" wrap="none" lIns="0" tIns="0" rIns="0" bIns="0" anchor="t" anchorCtr="0">
                          <a:spAutoFit/>
                        </wps:bodyPr>
                      </wps:wsp>
                      <wpg:wgp>
                        <wpg:cNvPr id="2" name="Group 285"/>
                        <wpg:cNvGrpSpPr>
                          <a:grpSpLocks/>
                        </wpg:cNvGrpSpPr>
                        <wpg:grpSpPr bwMode="auto">
                          <a:xfrm>
                            <a:off x="3559810" y="2500630"/>
                            <a:ext cx="815975" cy="644525"/>
                            <a:chOff x="5735" y="4148"/>
                            <a:chExt cx="1285" cy="1015"/>
                          </a:xfrm>
                        </wpg:grpSpPr>
                        <wpg:grpSp>
                          <wpg:cNvPr id="3" name="Group 283"/>
                          <wpg:cNvGrpSpPr>
                            <a:grpSpLocks/>
                          </wpg:cNvGrpSpPr>
                          <wpg:grpSpPr bwMode="auto">
                            <a:xfrm>
                              <a:off x="5735" y="4400"/>
                              <a:ext cx="1285" cy="763"/>
                              <a:chOff x="5735" y="4400"/>
                              <a:chExt cx="1285" cy="763"/>
                            </a:xfrm>
                          </wpg:grpSpPr>
                          <wpg:grpSp>
                            <wpg:cNvPr id="4" name="Group 8"/>
                            <wpg:cNvGrpSpPr>
                              <a:grpSpLocks/>
                            </wpg:cNvGrpSpPr>
                            <wpg:grpSpPr bwMode="auto">
                              <a:xfrm>
                                <a:off x="6054" y="4575"/>
                                <a:ext cx="49" cy="62"/>
                                <a:chOff x="6054" y="4575"/>
                                <a:chExt cx="49" cy="62"/>
                              </a:xfrm>
                            </wpg:grpSpPr>
                            <wps:wsp>
                              <wps:cNvPr id="5" name="Freeform 6"/>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Freeform 9"/>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12"/>
                            <wpg:cNvGrpSpPr>
                              <a:grpSpLocks/>
                            </wpg:cNvGrpSpPr>
                            <wpg:grpSpPr bwMode="auto">
                              <a:xfrm>
                                <a:off x="6886" y="4720"/>
                                <a:ext cx="76" cy="162"/>
                                <a:chOff x="6886" y="4720"/>
                                <a:chExt cx="76" cy="162"/>
                              </a:xfrm>
                            </wpg:grpSpPr>
                            <wps:wsp>
                              <wps:cNvPr id="9" name="Freeform 10"/>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 name="Freeform 13"/>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16"/>
                            <wpg:cNvGrpSpPr>
                              <a:grpSpLocks/>
                            </wpg:cNvGrpSpPr>
                            <wpg:grpSpPr bwMode="auto">
                              <a:xfrm>
                                <a:off x="6440" y="4738"/>
                                <a:ext cx="190" cy="275"/>
                                <a:chOff x="6440" y="4738"/>
                                <a:chExt cx="190" cy="275"/>
                              </a:xfrm>
                            </wpg:grpSpPr>
                            <wps:wsp>
                              <wps:cNvPr id="13" name="Freeform 14"/>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Freeform 17"/>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 name="Group 20"/>
                            <wpg:cNvGrpSpPr>
                              <a:grpSpLocks/>
                            </wpg:cNvGrpSpPr>
                            <wpg:grpSpPr bwMode="auto">
                              <a:xfrm>
                                <a:off x="6851" y="4753"/>
                                <a:ext cx="104" cy="239"/>
                                <a:chOff x="6851" y="4753"/>
                                <a:chExt cx="104" cy="239"/>
                              </a:xfrm>
                            </wpg:grpSpPr>
                            <wps:wsp>
                              <wps:cNvPr id="17" name="Freeform 18"/>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Freeform 21"/>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 name="Group 24"/>
                            <wpg:cNvGrpSpPr>
                              <a:grpSpLocks/>
                            </wpg:cNvGrpSpPr>
                            <wpg:grpSpPr bwMode="auto">
                              <a:xfrm>
                                <a:off x="6405" y="4802"/>
                                <a:ext cx="183" cy="361"/>
                                <a:chOff x="6405" y="4802"/>
                                <a:chExt cx="183" cy="361"/>
                              </a:xfrm>
                            </wpg:grpSpPr>
                            <wps:wsp>
                              <wps:cNvPr id="21" name="Freeform 22"/>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 name="Freeform 25"/>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 name="Group 28"/>
                            <wpg:cNvGrpSpPr>
                              <a:grpSpLocks/>
                            </wpg:cNvGrpSpPr>
                            <wpg:grpSpPr bwMode="auto">
                              <a:xfrm>
                                <a:off x="5740" y="4400"/>
                                <a:ext cx="1264" cy="614"/>
                                <a:chOff x="5740" y="4400"/>
                                <a:chExt cx="1264" cy="614"/>
                              </a:xfrm>
                            </wpg:grpSpPr>
                            <wps:wsp>
                              <wps:cNvPr id="25" name="Freeform 26"/>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solidFill>
                                  <a:srgbClr val="FFF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 name="Freeform 29"/>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0"/>
                            <wps:cNvSpPr>
                              <a:spLocks/>
                            </wps:cNvSpPr>
                            <wps:spPr bwMode="auto">
                              <a:xfrm>
                                <a:off x="5798" y="4645"/>
                                <a:ext cx="210" cy="120"/>
                              </a:xfrm>
                              <a:custGeom>
                                <a:avLst/>
                                <a:gdLst>
                                  <a:gd name="T0" fmla="*/ 210 w 210"/>
                                  <a:gd name="T1" fmla="*/ 0 h 120"/>
                                  <a:gd name="T2" fmla="*/ 189 w 210"/>
                                  <a:gd name="T3" fmla="*/ 5 h 120"/>
                                  <a:gd name="T4" fmla="*/ 174 w 210"/>
                                  <a:gd name="T5" fmla="*/ 13 h 120"/>
                                  <a:gd name="T6" fmla="*/ 154 w 210"/>
                                  <a:gd name="T7" fmla="*/ 22 h 120"/>
                                  <a:gd name="T8" fmla="*/ 138 w 210"/>
                                  <a:gd name="T9" fmla="*/ 31 h 120"/>
                                  <a:gd name="T10" fmla="*/ 122 w 210"/>
                                  <a:gd name="T11" fmla="*/ 40 h 120"/>
                                  <a:gd name="T12" fmla="*/ 109 w 210"/>
                                  <a:gd name="T13" fmla="*/ 47 h 120"/>
                                  <a:gd name="T14" fmla="*/ 94 w 210"/>
                                  <a:gd name="T15" fmla="*/ 58 h 120"/>
                                  <a:gd name="T16" fmla="*/ 80 w 210"/>
                                  <a:gd name="T17" fmla="*/ 65 h 120"/>
                                  <a:gd name="T18" fmla="*/ 67 w 210"/>
                                  <a:gd name="T19" fmla="*/ 68 h 120"/>
                                  <a:gd name="T20" fmla="*/ 56 w 210"/>
                                  <a:gd name="T21" fmla="*/ 77 h 120"/>
                                  <a:gd name="T22" fmla="*/ 45 w 210"/>
                                  <a:gd name="T23" fmla="*/ 84 h 120"/>
                                  <a:gd name="T24" fmla="*/ 36 w 210"/>
                                  <a:gd name="T25" fmla="*/ 89 h 120"/>
                                  <a:gd name="T26" fmla="*/ 24 w 210"/>
                                  <a:gd name="T27" fmla="*/ 98 h 120"/>
                                  <a:gd name="T28" fmla="*/ 15 w 210"/>
                                  <a:gd name="T29" fmla="*/ 107 h 120"/>
                                  <a:gd name="T30" fmla="*/ 6 w 210"/>
                                  <a:gd name="T31" fmla="*/ 111 h 120"/>
                                  <a:gd name="T32" fmla="*/ 0 w 210"/>
                                  <a:gd name="T33"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0" h="120">
                                    <a:moveTo>
                                      <a:pt x="210" y="0"/>
                                    </a:moveTo>
                                    <a:lnTo>
                                      <a:pt x="189" y="5"/>
                                    </a:lnTo>
                                    <a:lnTo>
                                      <a:pt x="174" y="13"/>
                                    </a:lnTo>
                                    <a:lnTo>
                                      <a:pt x="154" y="22"/>
                                    </a:lnTo>
                                    <a:lnTo>
                                      <a:pt x="138" y="31"/>
                                    </a:lnTo>
                                    <a:lnTo>
                                      <a:pt x="122" y="40"/>
                                    </a:lnTo>
                                    <a:lnTo>
                                      <a:pt x="109" y="47"/>
                                    </a:lnTo>
                                    <a:lnTo>
                                      <a:pt x="94" y="58"/>
                                    </a:lnTo>
                                    <a:lnTo>
                                      <a:pt x="80" y="65"/>
                                    </a:lnTo>
                                    <a:lnTo>
                                      <a:pt x="67" y="68"/>
                                    </a:lnTo>
                                    <a:lnTo>
                                      <a:pt x="56" y="77"/>
                                    </a:lnTo>
                                    <a:lnTo>
                                      <a:pt x="45" y="84"/>
                                    </a:lnTo>
                                    <a:lnTo>
                                      <a:pt x="36" y="89"/>
                                    </a:lnTo>
                                    <a:lnTo>
                                      <a:pt x="24" y="98"/>
                                    </a:lnTo>
                                    <a:lnTo>
                                      <a:pt x="15" y="107"/>
                                    </a:lnTo>
                                    <a:lnTo>
                                      <a:pt x="6" y="111"/>
                                    </a:lnTo>
                                    <a:lnTo>
                                      <a:pt x="0" y="12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9" name="Group 33"/>
                            <wpg:cNvGrpSpPr>
                              <a:grpSpLocks/>
                            </wpg:cNvGrpSpPr>
                            <wpg:grpSpPr bwMode="auto">
                              <a:xfrm>
                                <a:off x="6623" y="4444"/>
                                <a:ext cx="219" cy="185"/>
                                <a:chOff x="6623" y="4444"/>
                                <a:chExt cx="219" cy="185"/>
                              </a:xfrm>
                            </wpg:grpSpPr>
                            <wps:wsp>
                              <wps:cNvPr id="30" name="Freeform 31"/>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Freeform 34"/>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3" name="Group 37"/>
                            <wpg:cNvGrpSpPr>
                              <a:grpSpLocks/>
                            </wpg:cNvGrpSpPr>
                            <wpg:grpSpPr bwMode="auto">
                              <a:xfrm>
                                <a:off x="6779" y="4451"/>
                                <a:ext cx="56" cy="165"/>
                                <a:chOff x="6779" y="4451"/>
                                <a:chExt cx="56" cy="165"/>
                              </a:xfrm>
                            </wpg:grpSpPr>
                            <wps:wsp>
                              <wps:cNvPr id="34" name="Freeform 35"/>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 name="Freeform 38"/>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7" name="Group 41"/>
                            <wpg:cNvGrpSpPr>
                              <a:grpSpLocks/>
                            </wpg:cNvGrpSpPr>
                            <wpg:grpSpPr bwMode="auto">
                              <a:xfrm>
                                <a:off x="6723" y="4446"/>
                                <a:ext cx="87" cy="175"/>
                                <a:chOff x="6723" y="4446"/>
                                <a:chExt cx="87" cy="175"/>
                              </a:xfrm>
                            </wpg:grpSpPr>
                            <wps:wsp>
                              <wps:cNvPr id="38" name="Freeform 39"/>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 name="Freeform 42"/>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1" name="Group 45"/>
                            <wpg:cNvGrpSpPr>
                              <a:grpSpLocks/>
                            </wpg:cNvGrpSpPr>
                            <wpg:grpSpPr bwMode="auto">
                              <a:xfrm>
                                <a:off x="6637" y="4451"/>
                                <a:ext cx="91" cy="174"/>
                                <a:chOff x="6637" y="4451"/>
                                <a:chExt cx="91" cy="174"/>
                              </a:xfrm>
                            </wpg:grpSpPr>
                            <wps:wsp>
                              <wps:cNvPr id="42" name="Freeform 43"/>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4" name="Freeform 46"/>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5" name="Group 49"/>
                            <wpg:cNvGrpSpPr>
                              <a:grpSpLocks/>
                            </wpg:cNvGrpSpPr>
                            <wpg:grpSpPr bwMode="auto">
                              <a:xfrm>
                                <a:off x="6099" y="4426"/>
                                <a:ext cx="528" cy="201"/>
                                <a:chOff x="6099" y="4426"/>
                                <a:chExt cx="528" cy="201"/>
                              </a:xfrm>
                            </wpg:grpSpPr>
                            <wps:wsp>
                              <wps:cNvPr id="46" name="Freeform 47"/>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8" name="Freeform 50"/>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9" name="Group 53"/>
                            <wpg:cNvGrpSpPr>
                              <a:grpSpLocks/>
                            </wpg:cNvGrpSpPr>
                            <wpg:grpSpPr bwMode="auto">
                              <a:xfrm>
                                <a:off x="6971" y="4775"/>
                                <a:ext cx="49" cy="66"/>
                                <a:chOff x="6971" y="4775"/>
                                <a:chExt cx="49" cy="66"/>
                              </a:xfrm>
                            </wpg:grpSpPr>
                            <wps:wsp>
                              <wps:cNvPr id="50" name="Freeform 51"/>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2" name="Freeform 54"/>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3" name="Group 57"/>
                            <wpg:cNvGrpSpPr>
                              <a:grpSpLocks/>
                            </wpg:cNvGrpSpPr>
                            <wpg:grpSpPr bwMode="auto">
                              <a:xfrm>
                                <a:off x="5822" y="5065"/>
                                <a:ext cx="161" cy="92"/>
                                <a:chOff x="5822" y="5065"/>
                                <a:chExt cx="161" cy="92"/>
                              </a:xfrm>
                            </wpg:grpSpPr>
                            <wps:wsp>
                              <wps:cNvPr id="54" name="Freeform 55"/>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 name="Freeform 58"/>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 name="Group 61"/>
                            <wpg:cNvGrpSpPr>
                              <a:grpSpLocks/>
                            </wpg:cNvGrpSpPr>
                            <wpg:grpSpPr bwMode="auto">
                              <a:xfrm>
                                <a:off x="5795" y="4988"/>
                                <a:ext cx="632" cy="101"/>
                                <a:chOff x="5795" y="4988"/>
                                <a:chExt cx="632" cy="101"/>
                              </a:xfrm>
                            </wpg:grpSpPr>
                            <wps:wsp>
                              <wps:cNvPr id="58" name="Freeform 59"/>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Freeform 62"/>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3"/>
                            <wps:cNvSpPr>
                              <a:spLocks/>
                            </wps:cNvSpPr>
                            <wps:spPr bwMode="auto">
                              <a:xfrm>
                                <a:off x="6349" y="4937"/>
                                <a:ext cx="36" cy="0"/>
                              </a:xfrm>
                              <a:custGeom>
                                <a:avLst/>
                                <a:gdLst>
                                  <a:gd name="T0" fmla="*/ 36 w 36"/>
                                  <a:gd name="T1" fmla="*/ 27 w 36"/>
                                  <a:gd name="T2" fmla="*/ 19 w 36"/>
                                  <a:gd name="T3" fmla="*/ 13 w 36"/>
                                  <a:gd name="T4" fmla="*/ 6 w 36"/>
                                  <a:gd name="T5" fmla="*/ 0 w 36"/>
                                </a:gdLst>
                                <a:ahLst/>
                                <a:cxnLst>
                                  <a:cxn ang="0">
                                    <a:pos x="T0" y="0"/>
                                  </a:cxn>
                                  <a:cxn ang="0">
                                    <a:pos x="T1" y="0"/>
                                  </a:cxn>
                                  <a:cxn ang="0">
                                    <a:pos x="T2" y="0"/>
                                  </a:cxn>
                                  <a:cxn ang="0">
                                    <a:pos x="T3" y="0"/>
                                  </a:cxn>
                                  <a:cxn ang="0">
                                    <a:pos x="T4" y="0"/>
                                  </a:cxn>
                                  <a:cxn ang="0">
                                    <a:pos x="T5" y="0"/>
                                  </a:cxn>
                                </a:cxnLst>
                                <a:rect l="0" t="0" r="r" b="b"/>
                                <a:pathLst>
                                  <a:path w="36">
                                    <a:moveTo>
                                      <a:pt x="36" y="0"/>
                                    </a:moveTo>
                                    <a:lnTo>
                                      <a:pt x="27" y="0"/>
                                    </a:lnTo>
                                    <a:lnTo>
                                      <a:pt x="19" y="0"/>
                                    </a:lnTo>
                                    <a:lnTo>
                                      <a:pt x="13" y="0"/>
                                    </a:lnTo>
                                    <a:lnTo>
                                      <a:pt x="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4"/>
                            <wps:cNvSpPr>
                              <a:spLocks/>
                            </wps:cNvSpPr>
                            <wps:spPr bwMode="auto">
                              <a:xfrm>
                                <a:off x="6327" y="4882"/>
                                <a:ext cx="35" cy="55"/>
                              </a:xfrm>
                              <a:custGeom>
                                <a:avLst/>
                                <a:gdLst>
                                  <a:gd name="T0" fmla="*/ 35 w 35"/>
                                  <a:gd name="T1" fmla="*/ 55 h 55"/>
                                  <a:gd name="T2" fmla="*/ 31 w 35"/>
                                  <a:gd name="T3" fmla="*/ 50 h 55"/>
                                  <a:gd name="T4" fmla="*/ 26 w 35"/>
                                  <a:gd name="T5" fmla="*/ 46 h 55"/>
                                  <a:gd name="T6" fmla="*/ 22 w 35"/>
                                  <a:gd name="T7" fmla="*/ 44 h 55"/>
                                  <a:gd name="T8" fmla="*/ 22 w 35"/>
                                  <a:gd name="T9" fmla="*/ 42 h 55"/>
                                  <a:gd name="T10" fmla="*/ 13 w 35"/>
                                  <a:gd name="T11" fmla="*/ 37 h 55"/>
                                  <a:gd name="T12" fmla="*/ 13 w 35"/>
                                  <a:gd name="T13" fmla="*/ 35 h 55"/>
                                  <a:gd name="T14" fmla="*/ 9 w 35"/>
                                  <a:gd name="T15" fmla="*/ 28 h 55"/>
                                  <a:gd name="T16" fmla="*/ 9 w 35"/>
                                  <a:gd name="T17" fmla="*/ 26 h 55"/>
                                  <a:gd name="T18" fmla="*/ 4 w 35"/>
                                  <a:gd name="T19" fmla="*/ 19 h 55"/>
                                  <a:gd name="T20" fmla="*/ 4 w 35"/>
                                  <a:gd name="T21" fmla="*/ 18 h 55"/>
                                  <a:gd name="T22" fmla="*/ 0 w 35"/>
                                  <a:gd name="T23" fmla="*/ 16 h 55"/>
                                  <a:gd name="T24" fmla="*/ 0 w 35"/>
                                  <a:gd name="T25" fmla="*/ 9 h 55"/>
                                  <a:gd name="T26" fmla="*/ 0 w 35"/>
                                  <a:gd name="T27" fmla="*/ 7 h 55"/>
                                  <a:gd name="T28" fmla="*/ 0 w 35"/>
                                  <a:gd name="T2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5" h="55">
                                    <a:moveTo>
                                      <a:pt x="35" y="55"/>
                                    </a:moveTo>
                                    <a:lnTo>
                                      <a:pt x="31" y="50"/>
                                    </a:lnTo>
                                    <a:lnTo>
                                      <a:pt x="26" y="46"/>
                                    </a:lnTo>
                                    <a:lnTo>
                                      <a:pt x="22" y="44"/>
                                    </a:lnTo>
                                    <a:lnTo>
                                      <a:pt x="22" y="42"/>
                                    </a:lnTo>
                                    <a:lnTo>
                                      <a:pt x="13" y="37"/>
                                    </a:lnTo>
                                    <a:lnTo>
                                      <a:pt x="13" y="35"/>
                                    </a:lnTo>
                                    <a:lnTo>
                                      <a:pt x="9" y="28"/>
                                    </a:lnTo>
                                    <a:lnTo>
                                      <a:pt x="9" y="26"/>
                                    </a:lnTo>
                                    <a:lnTo>
                                      <a:pt x="4" y="19"/>
                                    </a:lnTo>
                                    <a:lnTo>
                                      <a:pt x="4" y="18"/>
                                    </a:lnTo>
                                    <a:lnTo>
                                      <a:pt x="0" y="16"/>
                                    </a:lnTo>
                                    <a:lnTo>
                                      <a:pt x="0" y="9"/>
                                    </a:lnTo>
                                    <a:lnTo>
                                      <a:pt x="0" y="7"/>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67"/>
                            <wpg:cNvGrpSpPr>
                              <a:grpSpLocks/>
                            </wpg:cNvGrpSpPr>
                            <wpg:grpSpPr bwMode="auto">
                              <a:xfrm>
                                <a:off x="5920" y="4663"/>
                                <a:ext cx="255" cy="285"/>
                                <a:chOff x="5920" y="4663"/>
                                <a:chExt cx="255" cy="285"/>
                              </a:xfrm>
                            </wpg:grpSpPr>
                            <wps:wsp>
                              <wps:cNvPr id="64" name="Freeform 65"/>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6" name="Freeform 68"/>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9"/>
                            <wps:cNvSpPr>
                              <a:spLocks/>
                            </wps:cNvSpPr>
                            <wps:spPr bwMode="auto">
                              <a:xfrm>
                                <a:off x="5920" y="4680"/>
                                <a:ext cx="228" cy="268"/>
                              </a:xfrm>
                              <a:custGeom>
                                <a:avLst/>
                                <a:gdLst>
                                  <a:gd name="T0" fmla="*/ 228 w 228"/>
                                  <a:gd name="T1" fmla="*/ 268 h 268"/>
                                  <a:gd name="T2" fmla="*/ 221 w 228"/>
                                  <a:gd name="T3" fmla="*/ 36 h 268"/>
                                  <a:gd name="T4" fmla="*/ 107 w 228"/>
                                  <a:gd name="T5" fmla="*/ 0 h 268"/>
                                  <a:gd name="T6" fmla="*/ 0 w 228"/>
                                  <a:gd name="T7" fmla="*/ 40 h 268"/>
                                </a:gdLst>
                                <a:ahLst/>
                                <a:cxnLst>
                                  <a:cxn ang="0">
                                    <a:pos x="T0" y="T1"/>
                                  </a:cxn>
                                  <a:cxn ang="0">
                                    <a:pos x="T2" y="T3"/>
                                  </a:cxn>
                                  <a:cxn ang="0">
                                    <a:pos x="T4" y="T5"/>
                                  </a:cxn>
                                  <a:cxn ang="0">
                                    <a:pos x="T6" y="T7"/>
                                  </a:cxn>
                                </a:cxnLst>
                                <a:rect l="0" t="0" r="r" b="b"/>
                                <a:pathLst>
                                  <a:path w="228" h="268">
                                    <a:moveTo>
                                      <a:pt x="228" y="268"/>
                                    </a:moveTo>
                                    <a:lnTo>
                                      <a:pt x="221" y="36"/>
                                    </a:lnTo>
                                    <a:lnTo>
                                      <a:pt x="107" y="0"/>
                                    </a:lnTo>
                                    <a:lnTo>
                                      <a:pt x="0" y="4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8" name="Group 72"/>
                            <wpg:cNvGrpSpPr>
                              <a:grpSpLocks/>
                            </wpg:cNvGrpSpPr>
                            <wpg:grpSpPr bwMode="auto">
                              <a:xfrm>
                                <a:off x="5927" y="4725"/>
                                <a:ext cx="215" cy="212"/>
                                <a:chOff x="5927" y="4725"/>
                                <a:chExt cx="215" cy="212"/>
                              </a:xfrm>
                            </wpg:grpSpPr>
                            <wps:wsp>
                              <wps:cNvPr id="69" name="Freeform 70"/>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Freeform 73"/>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 name="Group 76"/>
                            <wpg:cNvGrpSpPr>
                              <a:grpSpLocks/>
                            </wpg:cNvGrpSpPr>
                            <wpg:grpSpPr bwMode="auto">
                              <a:xfrm>
                                <a:off x="6022" y="4689"/>
                                <a:ext cx="36" cy="45"/>
                                <a:chOff x="6022" y="4689"/>
                                <a:chExt cx="36" cy="45"/>
                              </a:xfrm>
                            </wpg:grpSpPr>
                            <wps:wsp>
                              <wps:cNvPr id="73" name="Freeform 74"/>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5" name="Freeform 77"/>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80"/>
                            <wpg:cNvGrpSpPr>
                              <a:grpSpLocks/>
                            </wpg:cNvGrpSpPr>
                            <wpg:grpSpPr bwMode="auto">
                              <a:xfrm>
                                <a:off x="6027" y="4725"/>
                                <a:ext cx="36" cy="212"/>
                                <a:chOff x="6027" y="4725"/>
                                <a:chExt cx="36" cy="212"/>
                              </a:xfrm>
                            </wpg:grpSpPr>
                            <wps:wsp>
                              <wps:cNvPr id="77" name="Freeform 78"/>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Freeform 81"/>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84"/>
                            <wpg:cNvGrpSpPr>
                              <a:grpSpLocks/>
                            </wpg:cNvGrpSpPr>
                            <wpg:grpSpPr bwMode="auto">
                              <a:xfrm>
                                <a:off x="6019" y="4725"/>
                                <a:ext cx="35" cy="212"/>
                                <a:chOff x="6019" y="4725"/>
                                <a:chExt cx="35" cy="212"/>
                              </a:xfrm>
                            </wpg:grpSpPr>
                            <wps:wsp>
                              <wps:cNvPr id="81" name="Freeform 82"/>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3" name="Freeform 85"/>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4" name="Group 88"/>
                            <wpg:cNvGrpSpPr>
                              <a:grpSpLocks/>
                            </wpg:cNvGrpSpPr>
                            <wpg:grpSpPr bwMode="auto">
                              <a:xfrm>
                                <a:off x="6008" y="4729"/>
                                <a:ext cx="36" cy="208"/>
                                <a:chOff x="6008" y="4729"/>
                                <a:chExt cx="36" cy="208"/>
                              </a:xfrm>
                            </wpg:grpSpPr>
                            <wps:wsp>
                              <wps:cNvPr id="85" name="Freeform 86"/>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 name="Freeform 89"/>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92"/>
                            <wpg:cNvGrpSpPr>
                              <a:grpSpLocks/>
                            </wpg:cNvGrpSpPr>
                            <wpg:grpSpPr bwMode="auto">
                              <a:xfrm>
                                <a:off x="5996" y="4729"/>
                                <a:ext cx="36" cy="208"/>
                                <a:chOff x="5996" y="4729"/>
                                <a:chExt cx="36" cy="208"/>
                              </a:xfrm>
                            </wpg:grpSpPr>
                            <wps:wsp>
                              <wps:cNvPr id="89" name="Freeform 90"/>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1" name="Freeform 93"/>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2" name="Group 96"/>
                            <wpg:cNvGrpSpPr>
                              <a:grpSpLocks/>
                            </wpg:cNvGrpSpPr>
                            <wpg:grpSpPr bwMode="auto">
                              <a:xfrm>
                                <a:off x="5990" y="4729"/>
                                <a:ext cx="35" cy="208"/>
                                <a:chOff x="5990" y="4729"/>
                                <a:chExt cx="35" cy="208"/>
                              </a:xfrm>
                            </wpg:grpSpPr>
                            <wps:wsp>
                              <wps:cNvPr id="93" name="Freeform 94"/>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Freeform 97"/>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 name="Group 100"/>
                            <wpg:cNvGrpSpPr>
                              <a:grpSpLocks/>
                            </wpg:cNvGrpSpPr>
                            <wpg:grpSpPr bwMode="auto">
                              <a:xfrm>
                                <a:off x="5976" y="4729"/>
                                <a:ext cx="36" cy="208"/>
                                <a:chOff x="5976" y="4729"/>
                                <a:chExt cx="36" cy="208"/>
                              </a:xfrm>
                            </wpg:grpSpPr>
                            <wps:wsp>
                              <wps:cNvPr id="97" name="Freeform 98"/>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Freeform 101"/>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104"/>
                            <wpg:cNvGrpSpPr>
                              <a:grpSpLocks/>
                            </wpg:cNvGrpSpPr>
                            <wpg:grpSpPr bwMode="auto">
                              <a:xfrm>
                                <a:off x="5971" y="4731"/>
                                <a:ext cx="37" cy="202"/>
                                <a:chOff x="5971" y="4731"/>
                                <a:chExt cx="37" cy="202"/>
                              </a:xfrm>
                            </wpg:grpSpPr>
                            <wps:wsp>
                              <wps:cNvPr id="101" name="Freeform 102"/>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3" name="Freeform 105"/>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4" name="Group 108"/>
                            <wpg:cNvGrpSpPr>
                              <a:grpSpLocks/>
                            </wpg:cNvGrpSpPr>
                            <wpg:grpSpPr bwMode="auto">
                              <a:xfrm>
                                <a:off x="5963" y="4731"/>
                                <a:ext cx="35" cy="202"/>
                                <a:chOff x="5963" y="4731"/>
                                <a:chExt cx="35" cy="202"/>
                              </a:xfrm>
                            </wpg:grpSpPr>
                            <wps:wsp>
                              <wps:cNvPr id="105" name="Freeform 106"/>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7" name="Freeform 109"/>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8" name="Group 112"/>
                            <wpg:cNvGrpSpPr>
                              <a:grpSpLocks/>
                            </wpg:cNvGrpSpPr>
                            <wpg:grpSpPr bwMode="auto">
                              <a:xfrm>
                                <a:off x="5947" y="4731"/>
                                <a:ext cx="36" cy="202"/>
                                <a:chOff x="5947" y="4731"/>
                                <a:chExt cx="36" cy="202"/>
                              </a:xfrm>
                            </wpg:grpSpPr>
                            <wps:wsp>
                              <wps:cNvPr id="109" name="Freeform 110"/>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1" name="Freeform 113"/>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2" name="Group 116"/>
                            <wpg:cNvGrpSpPr>
                              <a:grpSpLocks/>
                            </wpg:cNvGrpSpPr>
                            <wpg:grpSpPr bwMode="auto">
                              <a:xfrm>
                                <a:off x="5936" y="4731"/>
                                <a:ext cx="35" cy="202"/>
                                <a:chOff x="5936" y="4731"/>
                                <a:chExt cx="35" cy="202"/>
                              </a:xfrm>
                            </wpg:grpSpPr>
                            <wps:wsp>
                              <wps:cNvPr id="113" name="Freeform 114"/>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5" name="Freeform 117"/>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6" name="Group 120"/>
                            <wpg:cNvGrpSpPr>
                              <a:grpSpLocks/>
                            </wpg:cNvGrpSpPr>
                            <wpg:grpSpPr bwMode="auto">
                              <a:xfrm>
                                <a:off x="6041" y="4725"/>
                                <a:ext cx="35" cy="212"/>
                                <a:chOff x="6041" y="4725"/>
                                <a:chExt cx="35" cy="212"/>
                              </a:xfrm>
                            </wpg:grpSpPr>
                            <wps:wsp>
                              <wps:cNvPr id="117" name="Freeform 118"/>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9" name="Freeform 121"/>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0" name="Group 124"/>
                            <wpg:cNvGrpSpPr>
                              <a:grpSpLocks/>
                            </wpg:cNvGrpSpPr>
                            <wpg:grpSpPr bwMode="auto">
                              <a:xfrm>
                                <a:off x="6057" y="4725"/>
                                <a:ext cx="36" cy="212"/>
                                <a:chOff x="6057" y="4725"/>
                                <a:chExt cx="36" cy="212"/>
                              </a:xfrm>
                            </wpg:grpSpPr>
                            <wps:wsp>
                              <wps:cNvPr id="121" name="Freeform 122"/>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Freeform 125"/>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4" name="Group 128"/>
                            <wpg:cNvGrpSpPr>
                              <a:grpSpLocks/>
                            </wpg:cNvGrpSpPr>
                            <wpg:grpSpPr bwMode="auto">
                              <a:xfrm>
                                <a:off x="6068" y="4725"/>
                                <a:ext cx="35" cy="212"/>
                                <a:chOff x="6068" y="4725"/>
                                <a:chExt cx="35" cy="212"/>
                              </a:xfrm>
                            </wpg:grpSpPr>
                            <wps:wsp>
                              <wps:cNvPr id="125" name="Freeform 126"/>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7" name="Freeform 129"/>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8" name="Group 132"/>
                            <wpg:cNvGrpSpPr>
                              <a:grpSpLocks/>
                            </wpg:cNvGrpSpPr>
                            <wpg:grpSpPr bwMode="auto">
                              <a:xfrm>
                                <a:off x="6068" y="4725"/>
                                <a:ext cx="35" cy="212"/>
                                <a:chOff x="6068" y="4725"/>
                                <a:chExt cx="35" cy="212"/>
                              </a:xfrm>
                            </wpg:grpSpPr>
                            <wps:wsp>
                              <wps:cNvPr id="129" name="Freeform 130"/>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1" name="Freeform 133"/>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2" name="Group 136"/>
                            <wpg:cNvGrpSpPr>
                              <a:grpSpLocks/>
                            </wpg:cNvGrpSpPr>
                            <wpg:grpSpPr bwMode="auto">
                              <a:xfrm>
                                <a:off x="6088" y="4725"/>
                                <a:ext cx="35" cy="212"/>
                                <a:chOff x="6088" y="4725"/>
                                <a:chExt cx="35" cy="212"/>
                              </a:xfrm>
                            </wpg:grpSpPr>
                            <wps:wsp>
                              <wps:cNvPr id="133" name="Freeform 134"/>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5" name="Freeform 137"/>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6" name="Group 140"/>
                            <wpg:cNvGrpSpPr>
                              <a:grpSpLocks/>
                            </wpg:cNvGrpSpPr>
                            <wpg:grpSpPr bwMode="auto">
                              <a:xfrm>
                                <a:off x="6093" y="4725"/>
                                <a:ext cx="35" cy="212"/>
                                <a:chOff x="6093" y="4725"/>
                                <a:chExt cx="35" cy="212"/>
                              </a:xfrm>
                            </wpg:grpSpPr>
                            <wps:wsp>
                              <wps:cNvPr id="137" name="Freeform 138"/>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9" name="Freeform 141"/>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0" name="Group 144"/>
                            <wpg:cNvGrpSpPr>
                              <a:grpSpLocks/>
                            </wpg:cNvGrpSpPr>
                            <wpg:grpSpPr bwMode="auto">
                              <a:xfrm>
                                <a:off x="6099" y="4725"/>
                                <a:ext cx="35" cy="212"/>
                                <a:chOff x="6099" y="4725"/>
                                <a:chExt cx="35" cy="212"/>
                              </a:xfrm>
                            </wpg:grpSpPr>
                            <wps:wsp>
                              <wps:cNvPr id="141" name="Freeform 142"/>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3"/>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3" name="Freeform 145"/>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148"/>
                            <wpg:cNvGrpSpPr>
                              <a:grpSpLocks/>
                            </wpg:cNvGrpSpPr>
                            <wpg:grpSpPr bwMode="auto">
                              <a:xfrm>
                                <a:off x="6112" y="4729"/>
                                <a:ext cx="36" cy="204"/>
                                <a:chOff x="6112" y="4729"/>
                                <a:chExt cx="36" cy="204"/>
                              </a:xfrm>
                            </wpg:grpSpPr>
                            <wps:wsp>
                              <wps:cNvPr id="145" name="Freeform 146"/>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7"/>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Freeform 149"/>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8" name="Group 152"/>
                            <wpg:cNvGrpSpPr>
                              <a:grpSpLocks/>
                            </wpg:cNvGrpSpPr>
                            <wpg:grpSpPr bwMode="auto">
                              <a:xfrm>
                                <a:off x="6119" y="4729"/>
                                <a:ext cx="35" cy="204"/>
                                <a:chOff x="6119" y="4729"/>
                                <a:chExt cx="35" cy="204"/>
                              </a:xfrm>
                            </wpg:grpSpPr>
                            <wps:wsp>
                              <wps:cNvPr id="149" name="Freeform 150"/>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1"/>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1" name="Freeform 153"/>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2" name="Group 156"/>
                            <wpg:cNvGrpSpPr>
                              <a:grpSpLocks/>
                            </wpg:cNvGrpSpPr>
                            <wpg:grpSpPr bwMode="auto">
                              <a:xfrm>
                                <a:off x="6134" y="4729"/>
                                <a:ext cx="36" cy="204"/>
                                <a:chOff x="6134" y="4729"/>
                                <a:chExt cx="36" cy="204"/>
                              </a:xfrm>
                            </wpg:grpSpPr>
                            <wps:wsp>
                              <wps:cNvPr id="153" name="Freeform 154"/>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5"/>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5" name="Freeform 157"/>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Line 158"/>
                            <wps:cNvCnPr/>
                            <wps:spPr bwMode="auto">
                              <a:xfrm flipV="1">
                                <a:off x="6142" y="4702"/>
                                <a:ext cx="39" cy="1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59"/>
                            <wps:cNvCnPr/>
                            <wps:spPr bwMode="auto">
                              <a:xfrm flipH="1">
                                <a:off x="6027" y="4663"/>
                                <a:ext cx="22" cy="1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158" name="Group 162"/>
                            <wpg:cNvGrpSpPr>
                              <a:grpSpLocks/>
                            </wpg:cNvGrpSpPr>
                            <wpg:grpSpPr bwMode="auto">
                              <a:xfrm>
                                <a:off x="6027" y="4678"/>
                                <a:ext cx="36" cy="47"/>
                                <a:chOff x="6027" y="4678"/>
                                <a:chExt cx="36" cy="47"/>
                              </a:xfrm>
                            </wpg:grpSpPr>
                            <wps:wsp>
                              <wps:cNvPr id="159" name="Freeform 160"/>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Freeform 163"/>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 name="Group 166"/>
                            <wpg:cNvGrpSpPr>
                              <a:grpSpLocks/>
                            </wpg:cNvGrpSpPr>
                            <wpg:grpSpPr bwMode="auto">
                              <a:xfrm>
                                <a:off x="6027" y="4643"/>
                                <a:ext cx="36" cy="46"/>
                                <a:chOff x="6027" y="4643"/>
                                <a:chExt cx="36" cy="46"/>
                              </a:xfrm>
                            </wpg:grpSpPr>
                            <wps:wsp>
                              <wps:cNvPr id="163" name="Freeform 164"/>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5"/>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5" name="Freeform 167"/>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170"/>
                            <wpg:cNvGrpSpPr>
                              <a:grpSpLocks/>
                            </wpg:cNvGrpSpPr>
                            <wpg:grpSpPr bwMode="auto">
                              <a:xfrm>
                                <a:off x="6022" y="4605"/>
                                <a:ext cx="41" cy="47"/>
                                <a:chOff x="6022" y="4605"/>
                                <a:chExt cx="41" cy="47"/>
                              </a:xfrm>
                            </wpg:grpSpPr>
                            <wps:wsp>
                              <wps:cNvPr id="167" name="Freeform 168"/>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9" name="Freeform 171"/>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wps:cNvSpPr>
                            <wps:spPr bwMode="auto">
                              <a:xfrm>
                                <a:off x="6054" y="4627"/>
                                <a:ext cx="36" cy="0"/>
                              </a:xfrm>
                              <a:custGeom>
                                <a:avLst/>
                                <a:gdLst>
                                  <a:gd name="T0" fmla="*/ 36 w 36"/>
                                  <a:gd name="T1" fmla="*/ 36 w 36"/>
                                  <a:gd name="T2" fmla="*/ 0 w 36"/>
                                </a:gdLst>
                                <a:ahLst/>
                                <a:cxnLst>
                                  <a:cxn ang="0">
                                    <a:pos x="T0" y="0"/>
                                  </a:cxn>
                                  <a:cxn ang="0">
                                    <a:pos x="T1" y="0"/>
                                  </a:cxn>
                                  <a:cxn ang="0">
                                    <a:pos x="T2" y="0"/>
                                  </a:cxn>
                                </a:cxnLst>
                                <a:rect l="0" t="0" r="r" b="b"/>
                                <a:pathLst>
                                  <a:path w="36">
                                    <a:moveTo>
                                      <a:pt x="36" y="0"/>
                                    </a:moveTo>
                                    <a:lnTo>
                                      <a:pt x="3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1" name="Group 175"/>
                            <wpg:cNvGrpSpPr>
                              <a:grpSpLocks/>
                            </wpg:cNvGrpSpPr>
                            <wpg:grpSpPr bwMode="auto">
                              <a:xfrm>
                                <a:off x="5746" y="4774"/>
                                <a:ext cx="36" cy="115"/>
                                <a:chOff x="5746" y="4774"/>
                                <a:chExt cx="36" cy="115"/>
                              </a:xfrm>
                            </wpg:grpSpPr>
                            <wps:wsp>
                              <wps:cNvPr id="172" name="Freeform 173"/>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4"/>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4" name="Freeform 176"/>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5" name="Group 179"/>
                            <wpg:cNvGrpSpPr>
                              <a:grpSpLocks/>
                            </wpg:cNvGrpSpPr>
                            <wpg:grpSpPr bwMode="auto">
                              <a:xfrm>
                                <a:off x="6323" y="4774"/>
                                <a:ext cx="36" cy="108"/>
                                <a:chOff x="6323" y="4774"/>
                                <a:chExt cx="36" cy="108"/>
                              </a:xfrm>
                            </wpg:grpSpPr>
                            <wps:wsp>
                              <wps:cNvPr id="176" name="Freeform 177"/>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8"/>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8" name="Freeform 180"/>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181"/>
                            <wps:cNvCnPr/>
                            <wps:spPr bwMode="auto">
                              <a:xfrm flipV="1">
                                <a:off x="6049" y="4616"/>
                                <a:ext cx="181"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82"/>
                            <wps:cNvCnPr/>
                            <wps:spPr bwMode="auto">
                              <a:xfrm flipV="1">
                                <a:off x="6175" y="4627"/>
                                <a:ext cx="354" cy="8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3"/>
                            <wps:cNvCnPr/>
                            <wps:spPr bwMode="auto">
                              <a:xfrm flipH="1">
                                <a:off x="6409" y="4658"/>
                                <a:ext cx="248" cy="4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2" name="Freeform 184"/>
                            <wps:cNvSpPr>
                              <a:spLocks/>
                            </wps:cNvSpPr>
                            <wps:spPr bwMode="auto">
                              <a:xfrm>
                                <a:off x="6340" y="4710"/>
                                <a:ext cx="69" cy="59"/>
                              </a:xfrm>
                              <a:custGeom>
                                <a:avLst/>
                                <a:gdLst>
                                  <a:gd name="T0" fmla="*/ 69 w 69"/>
                                  <a:gd name="T1" fmla="*/ 0 h 59"/>
                                  <a:gd name="T2" fmla="*/ 58 w 69"/>
                                  <a:gd name="T3" fmla="*/ 2 h 59"/>
                                  <a:gd name="T4" fmla="*/ 51 w 69"/>
                                  <a:gd name="T5" fmla="*/ 2 h 59"/>
                                  <a:gd name="T6" fmla="*/ 45 w 69"/>
                                  <a:gd name="T7" fmla="*/ 8 h 59"/>
                                  <a:gd name="T8" fmla="*/ 36 w 69"/>
                                  <a:gd name="T9" fmla="*/ 11 h 59"/>
                                  <a:gd name="T10" fmla="*/ 31 w 69"/>
                                  <a:gd name="T11" fmla="*/ 15 h 59"/>
                                  <a:gd name="T12" fmla="*/ 24 w 69"/>
                                  <a:gd name="T13" fmla="*/ 17 h 59"/>
                                  <a:gd name="T14" fmla="*/ 20 w 69"/>
                                  <a:gd name="T15" fmla="*/ 20 h 59"/>
                                  <a:gd name="T16" fmla="*/ 15 w 69"/>
                                  <a:gd name="T17" fmla="*/ 26 h 59"/>
                                  <a:gd name="T18" fmla="*/ 11 w 69"/>
                                  <a:gd name="T19" fmla="*/ 29 h 59"/>
                                  <a:gd name="T20" fmla="*/ 9 w 69"/>
                                  <a:gd name="T21" fmla="*/ 30 h 59"/>
                                  <a:gd name="T22" fmla="*/ 6 w 69"/>
                                  <a:gd name="T23" fmla="*/ 37 h 59"/>
                                  <a:gd name="T24" fmla="*/ 2 w 69"/>
                                  <a:gd name="T25" fmla="*/ 39 h 59"/>
                                  <a:gd name="T26" fmla="*/ 2 w 69"/>
                                  <a:gd name="T27" fmla="*/ 46 h 59"/>
                                  <a:gd name="T28" fmla="*/ 2 w 69"/>
                                  <a:gd name="T29" fmla="*/ 48 h 59"/>
                                  <a:gd name="T30" fmla="*/ 0 w 69"/>
                                  <a:gd name="T31" fmla="*/ 51 h 59"/>
                                  <a:gd name="T32" fmla="*/ 2 w 69"/>
                                  <a:gd name="T33" fmla="*/ 5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9" h="59">
                                    <a:moveTo>
                                      <a:pt x="69" y="0"/>
                                    </a:moveTo>
                                    <a:lnTo>
                                      <a:pt x="58" y="2"/>
                                    </a:lnTo>
                                    <a:lnTo>
                                      <a:pt x="51" y="2"/>
                                    </a:lnTo>
                                    <a:lnTo>
                                      <a:pt x="45" y="8"/>
                                    </a:lnTo>
                                    <a:lnTo>
                                      <a:pt x="36" y="11"/>
                                    </a:lnTo>
                                    <a:lnTo>
                                      <a:pt x="31" y="15"/>
                                    </a:lnTo>
                                    <a:lnTo>
                                      <a:pt x="24" y="17"/>
                                    </a:lnTo>
                                    <a:lnTo>
                                      <a:pt x="20" y="20"/>
                                    </a:lnTo>
                                    <a:lnTo>
                                      <a:pt x="15" y="26"/>
                                    </a:lnTo>
                                    <a:lnTo>
                                      <a:pt x="11" y="29"/>
                                    </a:lnTo>
                                    <a:lnTo>
                                      <a:pt x="9" y="30"/>
                                    </a:lnTo>
                                    <a:lnTo>
                                      <a:pt x="6" y="37"/>
                                    </a:lnTo>
                                    <a:lnTo>
                                      <a:pt x="2" y="39"/>
                                    </a:lnTo>
                                    <a:lnTo>
                                      <a:pt x="2" y="46"/>
                                    </a:lnTo>
                                    <a:lnTo>
                                      <a:pt x="2" y="48"/>
                                    </a:lnTo>
                                    <a:lnTo>
                                      <a:pt x="0" y="51"/>
                                    </a:lnTo>
                                    <a:lnTo>
                                      <a:pt x="2" y="5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5"/>
                            <wps:cNvSpPr>
                              <a:spLocks/>
                            </wps:cNvSpPr>
                            <wps:spPr bwMode="auto">
                              <a:xfrm>
                                <a:off x="6386" y="4725"/>
                                <a:ext cx="49" cy="79"/>
                              </a:xfrm>
                              <a:custGeom>
                                <a:avLst/>
                                <a:gdLst>
                                  <a:gd name="T0" fmla="*/ 3 w 49"/>
                                  <a:gd name="T1" fmla="*/ 79 h 79"/>
                                  <a:gd name="T2" fmla="*/ 0 w 49"/>
                                  <a:gd name="T3" fmla="*/ 70 h 79"/>
                                  <a:gd name="T4" fmla="*/ 3 w 49"/>
                                  <a:gd name="T5" fmla="*/ 61 h 79"/>
                                  <a:gd name="T6" fmla="*/ 3 w 49"/>
                                  <a:gd name="T7" fmla="*/ 52 h 79"/>
                                  <a:gd name="T8" fmla="*/ 3 w 49"/>
                                  <a:gd name="T9" fmla="*/ 51 h 79"/>
                                  <a:gd name="T10" fmla="*/ 5 w 49"/>
                                  <a:gd name="T11" fmla="*/ 42 h 79"/>
                                  <a:gd name="T12" fmla="*/ 7 w 49"/>
                                  <a:gd name="T13" fmla="*/ 37 h 79"/>
                                  <a:gd name="T14" fmla="*/ 9 w 49"/>
                                  <a:gd name="T15" fmla="*/ 31 h 79"/>
                                  <a:gd name="T16" fmla="*/ 12 w 49"/>
                                  <a:gd name="T17" fmla="*/ 29 h 79"/>
                                  <a:gd name="T18" fmla="*/ 16 w 49"/>
                                  <a:gd name="T19" fmla="*/ 27 h 79"/>
                                  <a:gd name="T20" fmla="*/ 18 w 49"/>
                                  <a:gd name="T21" fmla="*/ 20 h 79"/>
                                  <a:gd name="T22" fmla="*/ 23 w 49"/>
                                  <a:gd name="T23" fmla="*/ 14 h 79"/>
                                  <a:gd name="T24" fmla="*/ 30 w 49"/>
                                  <a:gd name="T25" fmla="*/ 11 h 79"/>
                                  <a:gd name="T26" fmla="*/ 32 w 49"/>
                                  <a:gd name="T27" fmla="*/ 9 h 79"/>
                                  <a:gd name="T28" fmla="*/ 39 w 49"/>
                                  <a:gd name="T29" fmla="*/ 7 h 79"/>
                                  <a:gd name="T30" fmla="*/ 43 w 49"/>
                                  <a:gd name="T31" fmla="*/ 2 h 79"/>
                                  <a:gd name="T32" fmla="*/ 49 w 49"/>
                                  <a:gd name="T33"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9" h="79">
                                    <a:moveTo>
                                      <a:pt x="3" y="79"/>
                                    </a:moveTo>
                                    <a:lnTo>
                                      <a:pt x="0" y="70"/>
                                    </a:lnTo>
                                    <a:lnTo>
                                      <a:pt x="3" y="61"/>
                                    </a:lnTo>
                                    <a:lnTo>
                                      <a:pt x="3" y="52"/>
                                    </a:lnTo>
                                    <a:lnTo>
                                      <a:pt x="3" y="51"/>
                                    </a:lnTo>
                                    <a:lnTo>
                                      <a:pt x="5" y="42"/>
                                    </a:lnTo>
                                    <a:lnTo>
                                      <a:pt x="7" y="37"/>
                                    </a:lnTo>
                                    <a:lnTo>
                                      <a:pt x="9" y="31"/>
                                    </a:lnTo>
                                    <a:lnTo>
                                      <a:pt x="12" y="29"/>
                                    </a:lnTo>
                                    <a:lnTo>
                                      <a:pt x="16" y="27"/>
                                    </a:lnTo>
                                    <a:lnTo>
                                      <a:pt x="18" y="20"/>
                                    </a:lnTo>
                                    <a:lnTo>
                                      <a:pt x="23" y="14"/>
                                    </a:lnTo>
                                    <a:lnTo>
                                      <a:pt x="30" y="11"/>
                                    </a:lnTo>
                                    <a:lnTo>
                                      <a:pt x="32" y="9"/>
                                    </a:lnTo>
                                    <a:lnTo>
                                      <a:pt x="39" y="7"/>
                                    </a:lnTo>
                                    <a:lnTo>
                                      <a:pt x="43" y="2"/>
                                    </a:lnTo>
                                    <a:lnTo>
                                      <a:pt x="4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86"/>
                            <wps:cNvCnPr/>
                            <wps:spPr bwMode="auto">
                              <a:xfrm flipV="1">
                                <a:off x="6435" y="4678"/>
                                <a:ext cx="228"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5" name="Freeform 187"/>
                            <wps:cNvSpPr>
                              <a:spLocks/>
                            </wps:cNvSpPr>
                            <wps:spPr bwMode="auto">
                              <a:xfrm>
                                <a:off x="6313" y="4689"/>
                                <a:ext cx="139" cy="56"/>
                              </a:xfrm>
                              <a:custGeom>
                                <a:avLst/>
                                <a:gdLst>
                                  <a:gd name="T0" fmla="*/ 139 w 139"/>
                                  <a:gd name="T1" fmla="*/ 0 h 56"/>
                                  <a:gd name="T2" fmla="*/ 123 w 139"/>
                                  <a:gd name="T3" fmla="*/ 3 h 56"/>
                                  <a:gd name="T4" fmla="*/ 112 w 139"/>
                                  <a:gd name="T5" fmla="*/ 3 h 56"/>
                                  <a:gd name="T6" fmla="*/ 99 w 139"/>
                                  <a:gd name="T7" fmla="*/ 9 h 56"/>
                                  <a:gd name="T8" fmla="*/ 85 w 139"/>
                                  <a:gd name="T9" fmla="*/ 11 h 56"/>
                                  <a:gd name="T10" fmla="*/ 74 w 139"/>
                                  <a:gd name="T11" fmla="*/ 11 h 56"/>
                                  <a:gd name="T12" fmla="*/ 65 w 139"/>
                                  <a:gd name="T13" fmla="*/ 18 h 56"/>
                                  <a:gd name="T14" fmla="*/ 54 w 139"/>
                                  <a:gd name="T15" fmla="*/ 20 h 56"/>
                                  <a:gd name="T16" fmla="*/ 47 w 139"/>
                                  <a:gd name="T17" fmla="*/ 24 h 56"/>
                                  <a:gd name="T18" fmla="*/ 36 w 139"/>
                                  <a:gd name="T19" fmla="*/ 29 h 56"/>
                                  <a:gd name="T20" fmla="*/ 29 w 139"/>
                                  <a:gd name="T21" fmla="*/ 33 h 56"/>
                                  <a:gd name="T22" fmla="*/ 24 w 139"/>
                                  <a:gd name="T23" fmla="*/ 36 h 56"/>
                                  <a:gd name="T24" fmla="*/ 18 w 139"/>
                                  <a:gd name="T25" fmla="*/ 37 h 56"/>
                                  <a:gd name="T26" fmla="*/ 14 w 139"/>
                                  <a:gd name="T27" fmla="*/ 45 h 56"/>
                                  <a:gd name="T28" fmla="*/ 9 w 139"/>
                                  <a:gd name="T29" fmla="*/ 47 h 56"/>
                                  <a:gd name="T30" fmla="*/ 2 w 139"/>
                                  <a:gd name="T31" fmla="*/ 54 h 56"/>
                                  <a:gd name="T32" fmla="*/ 0 w 139"/>
                                  <a:gd name="T33"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9" h="56">
                                    <a:moveTo>
                                      <a:pt x="139" y="0"/>
                                    </a:moveTo>
                                    <a:lnTo>
                                      <a:pt x="123" y="3"/>
                                    </a:lnTo>
                                    <a:lnTo>
                                      <a:pt x="112" y="3"/>
                                    </a:lnTo>
                                    <a:lnTo>
                                      <a:pt x="99" y="9"/>
                                    </a:lnTo>
                                    <a:lnTo>
                                      <a:pt x="85" y="11"/>
                                    </a:lnTo>
                                    <a:lnTo>
                                      <a:pt x="74" y="11"/>
                                    </a:lnTo>
                                    <a:lnTo>
                                      <a:pt x="65" y="18"/>
                                    </a:lnTo>
                                    <a:lnTo>
                                      <a:pt x="54" y="20"/>
                                    </a:lnTo>
                                    <a:lnTo>
                                      <a:pt x="47" y="24"/>
                                    </a:lnTo>
                                    <a:lnTo>
                                      <a:pt x="36" y="29"/>
                                    </a:lnTo>
                                    <a:lnTo>
                                      <a:pt x="29" y="33"/>
                                    </a:lnTo>
                                    <a:lnTo>
                                      <a:pt x="24" y="36"/>
                                    </a:lnTo>
                                    <a:lnTo>
                                      <a:pt x="18" y="37"/>
                                    </a:lnTo>
                                    <a:lnTo>
                                      <a:pt x="14" y="45"/>
                                    </a:lnTo>
                                    <a:lnTo>
                                      <a:pt x="9" y="47"/>
                                    </a:lnTo>
                                    <a:lnTo>
                                      <a:pt x="2" y="54"/>
                                    </a:lnTo>
                                    <a:lnTo>
                                      <a:pt x="0" y="5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8"/>
                            <wps:cNvSpPr>
                              <a:spLocks/>
                            </wps:cNvSpPr>
                            <wps:spPr bwMode="auto">
                              <a:xfrm>
                                <a:off x="5744" y="4974"/>
                                <a:ext cx="589" cy="47"/>
                              </a:xfrm>
                              <a:custGeom>
                                <a:avLst/>
                                <a:gdLst>
                                  <a:gd name="T0" fmla="*/ 589 w 589"/>
                                  <a:gd name="T1" fmla="*/ 47 h 47"/>
                                  <a:gd name="T2" fmla="*/ 545 w 589"/>
                                  <a:gd name="T3" fmla="*/ 47 h 47"/>
                                  <a:gd name="T4" fmla="*/ 502 w 589"/>
                                  <a:gd name="T5" fmla="*/ 47 h 47"/>
                                  <a:gd name="T6" fmla="*/ 457 w 589"/>
                                  <a:gd name="T7" fmla="*/ 47 h 47"/>
                                  <a:gd name="T8" fmla="*/ 417 w 589"/>
                                  <a:gd name="T9" fmla="*/ 47 h 47"/>
                                  <a:gd name="T10" fmla="*/ 377 w 589"/>
                                  <a:gd name="T11" fmla="*/ 47 h 47"/>
                                  <a:gd name="T12" fmla="*/ 337 w 589"/>
                                  <a:gd name="T13" fmla="*/ 47 h 47"/>
                                  <a:gd name="T14" fmla="*/ 299 w 589"/>
                                  <a:gd name="T15" fmla="*/ 47 h 47"/>
                                  <a:gd name="T16" fmla="*/ 261 w 589"/>
                                  <a:gd name="T17" fmla="*/ 47 h 47"/>
                                  <a:gd name="T18" fmla="*/ 225 w 589"/>
                                  <a:gd name="T19" fmla="*/ 39 h 47"/>
                                  <a:gd name="T20" fmla="*/ 189 w 589"/>
                                  <a:gd name="T21" fmla="*/ 32 h 47"/>
                                  <a:gd name="T22" fmla="*/ 156 w 589"/>
                                  <a:gd name="T23" fmla="*/ 32 h 47"/>
                                  <a:gd name="T24" fmla="*/ 121 w 589"/>
                                  <a:gd name="T25" fmla="*/ 32 h 47"/>
                                  <a:gd name="T26" fmla="*/ 89 w 589"/>
                                  <a:gd name="T27" fmla="*/ 16 h 47"/>
                                  <a:gd name="T28" fmla="*/ 58 w 589"/>
                                  <a:gd name="T29" fmla="*/ 16 h 47"/>
                                  <a:gd name="T30" fmla="*/ 29 w 589"/>
                                  <a:gd name="T31" fmla="*/ 8 h 47"/>
                                  <a:gd name="T32" fmla="*/ 0 w 589"/>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 h="47">
                                    <a:moveTo>
                                      <a:pt x="589" y="47"/>
                                    </a:moveTo>
                                    <a:lnTo>
                                      <a:pt x="545" y="47"/>
                                    </a:lnTo>
                                    <a:lnTo>
                                      <a:pt x="502" y="47"/>
                                    </a:lnTo>
                                    <a:lnTo>
                                      <a:pt x="457" y="47"/>
                                    </a:lnTo>
                                    <a:lnTo>
                                      <a:pt x="417" y="47"/>
                                    </a:lnTo>
                                    <a:lnTo>
                                      <a:pt x="377" y="47"/>
                                    </a:lnTo>
                                    <a:lnTo>
                                      <a:pt x="337" y="47"/>
                                    </a:lnTo>
                                    <a:lnTo>
                                      <a:pt x="299" y="47"/>
                                    </a:lnTo>
                                    <a:lnTo>
                                      <a:pt x="261" y="47"/>
                                    </a:lnTo>
                                    <a:lnTo>
                                      <a:pt x="225" y="39"/>
                                    </a:lnTo>
                                    <a:lnTo>
                                      <a:pt x="189" y="32"/>
                                    </a:lnTo>
                                    <a:lnTo>
                                      <a:pt x="156" y="32"/>
                                    </a:lnTo>
                                    <a:lnTo>
                                      <a:pt x="121" y="32"/>
                                    </a:lnTo>
                                    <a:lnTo>
                                      <a:pt x="89" y="16"/>
                                    </a:lnTo>
                                    <a:lnTo>
                                      <a:pt x="58" y="16"/>
                                    </a:lnTo>
                                    <a:lnTo>
                                      <a:pt x="29" y="8"/>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189"/>
                            <wps:cNvCnPr/>
                            <wps:spPr bwMode="auto">
                              <a:xfrm>
                                <a:off x="5755" y="4919"/>
                                <a:ext cx="181" cy="1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8" name="Freeform 190"/>
                            <wps:cNvSpPr>
                              <a:spLocks/>
                            </wps:cNvSpPr>
                            <wps:spPr bwMode="auto">
                              <a:xfrm>
                                <a:off x="6643" y="4627"/>
                                <a:ext cx="246" cy="47"/>
                              </a:xfrm>
                              <a:custGeom>
                                <a:avLst/>
                                <a:gdLst>
                                  <a:gd name="T0" fmla="*/ 0 w 246"/>
                                  <a:gd name="T1" fmla="*/ 47 h 47"/>
                                  <a:gd name="T2" fmla="*/ 14 w 246"/>
                                  <a:gd name="T3" fmla="*/ 38 h 47"/>
                                  <a:gd name="T4" fmla="*/ 27 w 246"/>
                                  <a:gd name="T5" fmla="*/ 38 h 47"/>
                                  <a:gd name="T6" fmla="*/ 38 w 246"/>
                                  <a:gd name="T7" fmla="*/ 34 h 47"/>
                                  <a:gd name="T8" fmla="*/ 54 w 246"/>
                                  <a:gd name="T9" fmla="*/ 31 h 47"/>
                                  <a:gd name="T10" fmla="*/ 67 w 246"/>
                                  <a:gd name="T11" fmla="*/ 27 h 47"/>
                                  <a:gd name="T12" fmla="*/ 83 w 246"/>
                                  <a:gd name="T13" fmla="*/ 27 h 47"/>
                                  <a:gd name="T14" fmla="*/ 96 w 246"/>
                                  <a:gd name="T15" fmla="*/ 23 h 47"/>
                                  <a:gd name="T16" fmla="*/ 112 w 246"/>
                                  <a:gd name="T17" fmla="*/ 18 h 47"/>
                                  <a:gd name="T18" fmla="*/ 127 w 246"/>
                                  <a:gd name="T19" fmla="*/ 18 h 47"/>
                                  <a:gd name="T20" fmla="*/ 143 w 246"/>
                                  <a:gd name="T21" fmla="*/ 16 h 47"/>
                                  <a:gd name="T22" fmla="*/ 159 w 246"/>
                                  <a:gd name="T23" fmla="*/ 11 h 47"/>
                                  <a:gd name="T24" fmla="*/ 176 w 246"/>
                                  <a:gd name="T25" fmla="*/ 11 h 47"/>
                                  <a:gd name="T26" fmla="*/ 194 w 246"/>
                                  <a:gd name="T27" fmla="*/ 2 h 47"/>
                                  <a:gd name="T28" fmla="*/ 210 w 246"/>
                                  <a:gd name="T29" fmla="*/ 2 h 47"/>
                                  <a:gd name="T30" fmla="*/ 225 w 246"/>
                                  <a:gd name="T31" fmla="*/ 0 h 47"/>
                                  <a:gd name="T32" fmla="*/ 246 w 24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46" h="47">
                                    <a:moveTo>
                                      <a:pt x="0" y="47"/>
                                    </a:moveTo>
                                    <a:lnTo>
                                      <a:pt x="14" y="38"/>
                                    </a:lnTo>
                                    <a:lnTo>
                                      <a:pt x="27" y="38"/>
                                    </a:lnTo>
                                    <a:lnTo>
                                      <a:pt x="38" y="34"/>
                                    </a:lnTo>
                                    <a:lnTo>
                                      <a:pt x="54" y="31"/>
                                    </a:lnTo>
                                    <a:lnTo>
                                      <a:pt x="67" y="27"/>
                                    </a:lnTo>
                                    <a:lnTo>
                                      <a:pt x="83" y="27"/>
                                    </a:lnTo>
                                    <a:lnTo>
                                      <a:pt x="96" y="23"/>
                                    </a:lnTo>
                                    <a:lnTo>
                                      <a:pt x="112" y="18"/>
                                    </a:lnTo>
                                    <a:lnTo>
                                      <a:pt x="127" y="18"/>
                                    </a:lnTo>
                                    <a:lnTo>
                                      <a:pt x="143" y="16"/>
                                    </a:lnTo>
                                    <a:lnTo>
                                      <a:pt x="159" y="11"/>
                                    </a:lnTo>
                                    <a:lnTo>
                                      <a:pt x="176" y="11"/>
                                    </a:lnTo>
                                    <a:lnTo>
                                      <a:pt x="194" y="2"/>
                                    </a:lnTo>
                                    <a:lnTo>
                                      <a:pt x="210" y="2"/>
                                    </a:lnTo>
                                    <a:lnTo>
                                      <a:pt x="225" y="0"/>
                                    </a:lnTo>
                                    <a:lnTo>
                                      <a:pt x="24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1"/>
                            <wps:cNvSpPr>
                              <a:spLocks/>
                            </wps:cNvSpPr>
                            <wps:spPr bwMode="auto">
                              <a:xfrm>
                                <a:off x="6652" y="4652"/>
                                <a:ext cx="349" cy="44"/>
                              </a:xfrm>
                              <a:custGeom>
                                <a:avLst/>
                                <a:gdLst>
                                  <a:gd name="T0" fmla="*/ 0 w 349"/>
                                  <a:gd name="T1" fmla="*/ 44 h 44"/>
                                  <a:gd name="T2" fmla="*/ 33 w 349"/>
                                  <a:gd name="T3" fmla="*/ 36 h 44"/>
                                  <a:gd name="T4" fmla="*/ 64 w 349"/>
                                  <a:gd name="T5" fmla="*/ 29 h 44"/>
                                  <a:gd name="T6" fmla="*/ 94 w 349"/>
                                  <a:gd name="T7" fmla="*/ 24 h 44"/>
                                  <a:gd name="T8" fmla="*/ 121 w 349"/>
                                  <a:gd name="T9" fmla="*/ 20 h 44"/>
                                  <a:gd name="T10" fmla="*/ 149 w 349"/>
                                  <a:gd name="T11" fmla="*/ 11 h 44"/>
                                  <a:gd name="T12" fmla="*/ 175 w 349"/>
                                  <a:gd name="T13" fmla="*/ 11 h 44"/>
                                  <a:gd name="T14" fmla="*/ 197 w 349"/>
                                  <a:gd name="T15" fmla="*/ 9 h 44"/>
                                  <a:gd name="T16" fmla="*/ 221 w 349"/>
                                  <a:gd name="T17" fmla="*/ 5 h 44"/>
                                  <a:gd name="T18" fmla="*/ 242 w 349"/>
                                  <a:gd name="T19" fmla="*/ 5 h 44"/>
                                  <a:gd name="T20" fmla="*/ 261 w 349"/>
                                  <a:gd name="T21" fmla="*/ 0 h 44"/>
                                  <a:gd name="T22" fmla="*/ 279 w 349"/>
                                  <a:gd name="T23" fmla="*/ 0 h 44"/>
                                  <a:gd name="T24" fmla="*/ 297 w 349"/>
                                  <a:gd name="T25" fmla="*/ 5 h 44"/>
                                  <a:gd name="T26" fmla="*/ 313 w 349"/>
                                  <a:gd name="T27" fmla="*/ 5 h 44"/>
                                  <a:gd name="T28" fmla="*/ 326 w 349"/>
                                  <a:gd name="T29" fmla="*/ 9 h 44"/>
                                  <a:gd name="T30" fmla="*/ 337 w 349"/>
                                  <a:gd name="T31" fmla="*/ 11 h 44"/>
                                  <a:gd name="T32" fmla="*/ 349 w 349"/>
                                  <a:gd name="T33" fmla="*/ 15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9" h="44">
                                    <a:moveTo>
                                      <a:pt x="0" y="44"/>
                                    </a:moveTo>
                                    <a:lnTo>
                                      <a:pt x="33" y="36"/>
                                    </a:lnTo>
                                    <a:lnTo>
                                      <a:pt x="64" y="29"/>
                                    </a:lnTo>
                                    <a:lnTo>
                                      <a:pt x="94" y="24"/>
                                    </a:lnTo>
                                    <a:lnTo>
                                      <a:pt x="121" y="20"/>
                                    </a:lnTo>
                                    <a:lnTo>
                                      <a:pt x="149" y="11"/>
                                    </a:lnTo>
                                    <a:lnTo>
                                      <a:pt x="175" y="11"/>
                                    </a:lnTo>
                                    <a:lnTo>
                                      <a:pt x="197" y="9"/>
                                    </a:lnTo>
                                    <a:lnTo>
                                      <a:pt x="221" y="5"/>
                                    </a:lnTo>
                                    <a:lnTo>
                                      <a:pt x="242" y="5"/>
                                    </a:lnTo>
                                    <a:lnTo>
                                      <a:pt x="261" y="0"/>
                                    </a:lnTo>
                                    <a:lnTo>
                                      <a:pt x="279" y="0"/>
                                    </a:lnTo>
                                    <a:lnTo>
                                      <a:pt x="297" y="5"/>
                                    </a:lnTo>
                                    <a:lnTo>
                                      <a:pt x="313" y="5"/>
                                    </a:lnTo>
                                    <a:lnTo>
                                      <a:pt x="326" y="9"/>
                                    </a:lnTo>
                                    <a:lnTo>
                                      <a:pt x="337" y="11"/>
                                    </a:lnTo>
                                    <a:lnTo>
                                      <a:pt x="349" y="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ine 192"/>
                            <wps:cNvCnPr/>
                            <wps:spPr bwMode="auto">
                              <a:xfrm flipV="1">
                                <a:off x="6617" y="4869"/>
                                <a:ext cx="274" cy="8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91" name="Freeform 193"/>
                            <wps:cNvSpPr>
                              <a:spLocks/>
                            </wps:cNvSpPr>
                            <wps:spPr bwMode="auto">
                              <a:xfrm>
                                <a:off x="6876" y="4698"/>
                                <a:ext cx="40" cy="157"/>
                              </a:xfrm>
                              <a:custGeom>
                                <a:avLst/>
                                <a:gdLst>
                                  <a:gd name="T0" fmla="*/ 0 w 40"/>
                                  <a:gd name="T1" fmla="*/ 157 h 157"/>
                                  <a:gd name="T2" fmla="*/ 0 w 40"/>
                                  <a:gd name="T3" fmla="*/ 142 h 157"/>
                                  <a:gd name="T4" fmla="*/ 0 w 40"/>
                                  <a:gd name="T5" fmla="*/ 127 h 157"/>
                                  <a:gd name="T6" fmla="*/ 0 w 40"/>
                                  <a:gd name="T7" fmla="*/ 106 h 157"/>
                                  <a:gd name="T8" fmla="*/ 0 w 40"/>
                                  <a:gd name="T9" fmla="*/ 96 h 157"/>
                                  <a:gd name="T10" fmla="*/ 0 w 40"/>
                                  <a:gd name="T11" fmla="*/ 80 h 157"/>
                                  <a:gd name="T12" fmla="*/ 4 w 40"/>
                                  <a:gd name="T13" fmla="*/ 69 h 157"/>
                                  <a:gd name="T14" fmla="*/ 4 w 40"/>
                                  <a:gd name="T15" fmla="*/ 56 h 157"/>
                                  <a:gd name="T16" fmla="*/ 6 w 40"/>
                                  <a:gd name="T17" fmla="*/ 45 h 157"/>
                                  <a:gd name="T18" fmla="*/ 10 w 40"/>
                                  <a:gd name="T19" fmla="*/ 36 h 157"/>
                                  <a:gd name="T20" fmla="*/ 13 w 40"/>
                                  <a:gd name="T21" fmla="*/ 27 h 157"/>
                                  <a:gd name="T22" fmla="*/ 15 w 40"/>
                                  <a:gd name="T23" fmla="*/ 23 h 157"/>
                                  <a:gd name="T24" fmla="*/ 19 w 40"/>
                                  <a:gd name="T25" fmla="*/ 14 h 157"/>
                                  <a:gd name="T26" fmla="*/ 24 w 40"/>
                                  <a:gd name="T27" fmla="*/ 9 h 157"/>
                                  <a:gd name="T28" fmla="*/ 28 w 40"/>
                                  <a:gd name="T29" fmla="*/ 7 h 157"/>
                                  <a:gd name="T30" fmla="*/ 33 w 40"/>
                                  <a:gd name="T31" fmla="*/ 0 h 157"/>
                                  <a:gd name="T32" fmla="*/ 40 w 40"/>
                                  <a:gd name="T3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0" h="157">
                                    <a:moveTo>
                                      <a:pt x="0" y="157"/>
                                    </a:moveTo>
                                    <a:lnTo>
                                      <a:pt x="0" y="142"/>
                                    </a:lnTo>
                                    <a:lnTo>
                                      <a:pt x="0" y="127"/>
                                    </a:lnTo>
                                    <a:lnTo>
                                      <a:pt x="0" y="106"/>
                                    </a:lnTo>
                                    <a:lnTo>
                                      <a:pt x="0" y="96"/>
                                    </a:lnTo>
                                    <a:lnTo>
                                      <a:pt x="0" y="80"/>
                                    </a:lnTo>
                                    <a:lnTo>
                                      <a:pt x="4" y="69"/>
                                    </a:lnTo>
                                    <a:lnTo>
                                      <a:pt x="4" y="56"/>
                                    </a:lnTo>
                                    <a:lnTo>
                                      <a:pt x="6" y="45"/>
                                    </a:lnTo>
                                    <a:lnTo>
                                      <a:pt x="10" y="36"/>
                                    </a:lnTo>
                                    <a:lnTo>
                                      <a:pt x="13" y="27"/>
                                    </a:lnTo>
                                    <a:lnTo>
                                      <a:pt x="15" y="23"/>
                                    </a:lnTo>
                                    <a:lnTo>
                                      <a:pt x="19" y="14"/>
                                    </a:lnTo>
                                    <a:lnTo>
                                      <a:pt x="24" y="9"/>
                                    </a:lnTo>
                                    <a:lnTo>
                                      <a:pt x="28" y="7"/>
                                    </a:lnTo>
                                    <a:lnTo>
                                      <a:pt x="33" y="0"/>
                                    </a:lnTo>
                                    <a:lnTo>
                                      <a:pt x="4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4"/>
                            <wps:cNvSpPr>
                              <a:spLocks/>
                            </wps:cNvSpPr>
                            <wps:spPr bwMode="auto">
                              <a:xfrm>
                                <a:off x="6916" y="4702"/>
                                <a:ext cx="39" cy="85"/>
                              </a:xfrm>
                              <a:custGeom>
                                <a:avLst/>
                                <a:gdLst>
                                  <a:gd name="T0" fmla="*/ 0 w 39"/>
                                  <a:gd name="T1" fmla="*/ 0 h 85"/>
                                  <a:gd name="T2" fmla="*/ 2 w 39"/>
                                  <a:gd name="T3" fmla="*/ 0 h 85"/>
                                  <a:gd name="T4" fmla="*/ 6 w 39"/>
                                  <a:gd name="T5" fmla="*/ 0 h 85"/>
                                  <a:gd name="T6" fmla="*/ 10 w 39"/>
                                  <a:gd name="T7" fmla="*/ 5 h 85"/>
                                  <a:gd name="T8" fmla="*/ 13 w 39"/>
                                  <a:gd name="T9" fmla="*/ 5 h 85"/>
                                  <a:gd name="T10" fmla="*/ 15 w 39"/>
                                  <a:gd name="T11" fmla="*/ 11 h 85"/>
                                  <a:gd name="T12" fmla="*/ 19 w 39"/>
                                  <a:gd name="T13" fmla="*/ 11 h 85"/>
                                  <a:gd name="T14" fmla="*/ 24 w 39"/>
                                  <a:gd name="T15" fmla="*/ 20 h 85"/>
                                  <a:gd name="T16" fmla="*/ 26 w 39"/>
                                  <a:gd name="T17" fmla="*/ 24 h 85"/>
                                  <a:gd name="T18" fmla="*/ 28 w 39"/>
                                  <a:gd name="T19" fmla="*/ 29 h 85"/>
                                  <a:gd name="T20" fmla="*/ 28 w 39"/>
                                  <a:gd name="T21" fmla="*/ 34 h 85"/>
                                  <a:gd name="T22" fmla="*/ 32 w 39"/>
                                  <a:gd name="T23" fmla="*/ 41 h 85"/>
                                  <a:gd name="T24" fmla="*/ 35 w 39"/>
                                  <a:gd name="T25" fmla="*/ 50 h 85"/>
                                  <a:gd name="T26" fmla="*/ 35 w 39"/>
                                  <a:gd name="T27" fmla="*/ 59 h 85"/>
                                  <a:gd name="T28" fmla="*/ 35 w 39"/>
                                  <a:gd name="T29" fmla="*/ 68 h 85"/>
                                  <a:gd name="T30" fmla="*/ 39 w 39"/>
                                  <a:gd name="T31" fmla="*/ 76 h 85"/>
                                  <a:gd name="T32" fmla="*/ 39 w 39"/>
                                  <a:gd name="T33"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9" h="85">
                                    <a:moveTo>
                                      <a:pt x="0" y="0"/>
                                    </a:moveTo>
                                    <a:lnTo>
                                      <a:pt x="2" y="0"/>
                                    </a:lnTo>
                                    <a:lnTo>
                                      <a:pt x="6" y="0"/>
                                    </a:lnTo>
                                    <a:lnTo>
                                      <a:pt x="10" y="5"/>
                                    </a:lnTo>
                                    <a:lnTo>
                                      <a:pt x="13" y="5"/>
                                    </a:lnTo>
                                    <a:lnTo>
                                      <a:pt x="15" y="11"/>
                                    </a:lnTo>
                                    <a:lnTo>
                                      <a:pt x="19" y="11"/>
                                    </a:lnTo>
                                    <a:lnTo>
                                      <a:pt x="24" y="20"/>
                                    </a:lnTo>
                                    <a:lnTo>
                                      <a:pt x="26" y="24"/>
                                    </a:lnTo>
                                    <a:lnTo>
                                      <a:pt x="28" y="29"/>
                                    </a:lnTo>
                                    <a:lnTo>
                                      <a:pt x="28" y="34"/>
                                    </a:lnTo>
                                    <a:lnTo>
                                      <a:pt x="32" y="41"/>
                                    </a:lnTo>
                                    <a:lnTo>
                                      <a:pt x="35" y="50"/>
                                    </a:lnTo>
                                    <a:lnTo>
                                      <a:pt x="35" y="59"/>
                                    </a:lnTo>
                                    <a:lnTo>
                                      <a:pt x="35" y="68"/>
                                    </a:lnTo>
                                    <a:lnTo>
                                      <a:pt x="39" y="76"/>
                                    </a:lnTo>
                                    <a:lnTo>
                                      <a:pt x="39"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5"/>
                            <wps:cNvSpPr>
                              <a:spLocks/>
                            </wps:cNvSpPr>
                            <wps:spPr bwMode="auto">
                              <a:xfrm>
                                <a:off x="6889" y="4634"/>
                                <a:ext cx="98" cy="46"/>
                              </a:xfrm>
                              <a:custGeom>
                                <a:avLst/>
                                <a:gdLst>
                                  <a:gd name="T0" fmla="*/ 98 w 98"/>
                                  <a:gd name="T1" fmla="*/ 46 h 46"/>
                                  <a:gd name="T2" fmla="*/ 94 w 98"/>
                                  <a:gd name="T3" fmla="*/ 46 h 46"/>
                                  <a:gd name="T4" fmla="*/ 89 w 98"/>
                                  <a:gd name="T5" fmla="*/ 46 h 46"/>
                                  <a:gd name="T6" fmla="*/ 87 w 98"/>
                                  <a:gd name="T7" fmla="*/ 46 h 46"/>
                                  <a:gd name="T8" fmla="*/ 82 w 98"/>
                                  <a:gd name="T9" fmla="*/ 46 h 46"/>
                                  <a:gd name="T10" fmla="*/ 78 w 98"/>
                                  <a:gd name="T11" fmla="*/ 46 h 46"/>
                                  <a:gd name="T12" fmla="*/ 73 w 98"/>
                                  <a:gd name="T13" fmla="*/ 31 h 46"/>
                                  <a:gd name="T14" fmla="*/ 69 w 98"/>
                                  <a:gd name="T15" fmla="*/ 31 h 46"/>
                                  <a:gd name="T16" fmla="*/ 63 w 98"/>
                                  <a:gd name="T17" fmla="*/ 31 h 46"/>
                                  <a:gd name="T18" fmla="*/ 55 w 98"/>
                                  <a:gd name="T19" fmla="*/ 16 h 46"/>
                                  <a:gd name="T20" fmla="*/ 51 w 98"/>
                                  <a:gd name="T21" fmla="*/ 16 h 46"/>
                                  <a:gd name="T22" fmla="*/ 40 w 98"/>
                                  <a:gd name="T23" fmla="*/ 16 h 46"/>
                                  <a:gd name="T24" fmla="*/ 33 w 98"/>
                                  <a:gd name="T25" fmla="*/ 0 h 46"/>
                                  <a:gd name="T26" fmla="*/ 24 w 98"/>
                                  <a:gd name="T27" fmla="*/ 0 h 46"/>
                                  <a:gd name="T28" fmla="*/ 18 w 98"/>
                                  <a:gd name="T29" fmla="*/ 0 h 46"/>
                                  <a:gd name="T30" fmla="*/ 9 w 98"/>
                                  <a:gd name="T31" fmla="*/ 0 h 46"/>
                                  <a:gd name="T32" fmla="*/ 0 w 98"/>
                                  <a:gd name="T3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46">
                                    <a:moveTo>
                                      <a:pt x="98" y="46"/>
                                    </a:moveTo>
                                    <a:lnTo>
                                      <a:pt x="94" y="46"/>
                                    </a:lnTo>
                                    <a:lnTo>
                                      <a:pt x="89" y="46"/>
                                    </a:lnTo>
                                    <a:lnTo>
                                      <a:pt x="87" y="46"/>
                                    </a:lnTo>
                                    <a:lnTo>
                                      <a:pt x="82" y="46"/>
                                    </a:lnTo>
                                    <a:lnTo>
                                      <a:pt x="78" y="46"/>
                                    </a:lnTo>
                                    <a:lnTo>
                                      <a:pt x="73" y="31"/>
                                    </a:lnTo>
                                    <a:lnTo>
                                      <a:pt x="69" y="31"/>
                                    </a:lnTo>
                                    <a:lnTo>
                                      <a:pt x="63" y="31"/>
                                    </a:lnTo>
                                    <a:lnTo>
                                      <a:pt x="55" y="16"/>
                                    </a:lnTo>
                                    <a:lnTo>
                                      <a:pt x="51" y="16"/>
                                    </a:lnTo>
                                    <a:lnTo>
                                      <a:pt x="40" y="16"/>
                                    </a:lnTo>
                                    <a:lnTo>
                                      <a:pt x="33" y="0"/>
                                    </a:lnTo>
                                    <a:lnTo>
                                      <a:pt x="24" y="0"/>
                                    </a:lnTo>
                                    <a:lnTo>
                                      <a:pt x="18" y="0"/>
                                    </a:lnTo>
                                    <a:lnTo>
                                      <a:pt x="9"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wps:cNvSpPr>
                            <wps:spPr bwMode="auto">
                              <a:xfrm>
                                <a:off x="6775" y="4665"/>
                                <a:ext cx="35" cy="239"/>
                              </a:xfrm>
                              <a:custGeom>
                                <a:avLst/>
                                <a:gdLst>
                                  <a:gd name="T0" fmla="*/ 24 w 35"/>
                                  <a:gd name="T1" fmla="*/ 0 h 239"/>
                                  <a:gd name="T2" fmla="*/ 29 w 35"/>
                                  <a:gd name="T3" fmla="*/ 13 h 239"/>
                                  <a:gd name="T4" fmla="*/ 35 w 35"/>
                                  <a:gd name="T5" fmla="*/ 33 h 239"/>
                                  <a:gd name="T6" fmla="*/ 35 w 35"/>
                                  <a:gd name="T7" fmla="*/ 51 h 239"/>
                                  <a:gd name="T8" fmla="*/ 35 w 35"/>
                                  <a:gd name="T9" fmla="*/ 66 h 239"/>
                                  <a:gd name="T10" fmla="*/ 35 w 35"/>
                                  <a:gd name="T11" fmla="*/ 87 h 239"/>
                                  <a:gd name="T12" fmla="*/ 35 w 35"/>
                                  <a:gd name="T13" fmla="*/ 97 h 239"/>
                                  <a:gd name="T14" fmla="*/ 35 w 35"/>
                                  <a:gd name="T15" fmla="*/ 115 h 239"/>
                                  <a:gd name="T16" fmla="*/ 35 w 35"/>
                                  <a:gd name="T17" fmla="*/ 133 h 239"/>
                                  <a:gd name="T18" fmla="*/ 35 w 35"/>
                                  <a:gd name="T19" fmla="*/ 146 h 239"/>
                                  <a:gd name="T20" fmla="*/ 35 w 35"/>
                                  <a:gd name="T21" fmla="*/ 161 h 239"/>
                                  <a:gd name="T22" fmla="*/ 29 w 35"/>
                                  <a:gd name="T23" fmla="*/ 175 h 239"/>
                                  <a:gd name="T24" fmla="*/ 24 w 35"/>
                                  <a:gd name="T25" fmla="*/ 190 h 239"/>
                                  <a:gd name="T26" fmla="*/ 17 w 35"/>
                                  <a:gd name="T27" fmla="*/ 202 h 239"/>
                                  <a:gd name="T28" fmla="*/ 11 w 35"/>
                                  <a:gd name="T29" fmla="*/ 212 h 239"/>
                                  <a:gd name="T30" fmla="*/ 6 w 35"/>
                                  <a:gd name="T31" fmla="*/ 226 h 239"/>
                                  <a:gd name="T32" fmla="*/ 0 w 35"/>
                                  <a:gd name="T33" fmla="*/ 239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39">
                                    <a:moveTo>
                                      <a:pt x="24" y="0"/>
                                    </a:moveTo>
                                    <a:lnTo>
                                      <a:pt x="29" y="13"/>
                                    </a:lnTo>
                                    <a:lnTo>
                                      <a:pt x="35" y="33"/>
                                    </a:lnTo>
                                    <a:lnTo>
                                      <a:pt x="35" y="51"/>
                                    </a:lnTo>
                                    <a:lnTo>
                                      <a:pt x="35" y="66"/>
                                    </a:lnTo>
                                    <a:lnTo>
                                      <a:pt x="35" y="87"/>
                                    </a:lnTo>
                                    <a:lnTo>
                                      <a:pt x="35" y="97"/>
                                    </a:lnTo>
                                    <a:lnTo>
                                      <a:pt x="35" y="115"/>
                                    </a:lnTo>
                                    <a:lnTo>
                                      <a:pt x="35" y="133"/>
                                    </a:lnTo>
                                    <a:lnTo>
                                      <a:pt x="35" y="146"/>
                                    </a:lnTo>
                                    <a:lnTo>
                                      <a:pt x="35" y="161"/>
                                    </a:lnTo>
                                    <a:lnTo>
                                      <a:pt x="29" y="175"/>
                                    </a:lnTo>
                                    <a:lnTo>
                                      <a:pt x="24" y="190"/>
                                    </a:lnTo>
                                    <a:lnTo>
                                      <a:pt x="17" y="202"/>
                                    </a:lnTo>
                                    <a:lnTo>
                                      <a:pt x="11" y="212"/>
                                    </a:lnTo>
                                    <a:lnTo>
                                      <a:pt x="6" y="226"/>
                                    </a:lnTo>
                                    <a:lnTo>
                                      <a:pt x="0" y="23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7"/>
                            <wps:cNvSpPr>
                              <a:spLocks/>
                            </wps:cNvSpPr>
                            <wps:spPr bwMode="auto">
                              <a:xfrm>
                                <a:off x="6750" y="4624"/>
                                <a:ext cx="36" cy="43"/>
                              </a:xfrm>
                              <a:custGeom>
                                <a:avLst/>
                                <a:gdLst>
                                  <a:gd name="T0" fmla="*/ 36 w 36"/>
                                  <a:gd name="T1" fmla="*/ 43 h 43"/>
                                  <a:gd name="T2" fmla="*/ 33 w 36"/>
                                  <a:gd name="T3" fmla="*/ 36 h 43"/>
                                  <a:gd name="T4" fmla="*/ 31 w 36"/>
                                  <a:gd name="T5" fmla="*/ 32 h 43"/>
                                  <a:gd name="T6" fmla="*/ 31 w 36"/>
                                  <a:gd name="T7" fmla="*/ 30 h 43"/>
                                  <a:gd name="T8" fmla="*/ 29 w 36"/>
                                  <a:gd name="T9" fmla="*/ 26 h 43"/>
                                  <a:gd name="T10" fmla="*/ 27 w 36"/>
                                  <a:gd name="T11" fmla="*/ 23 h 43"/>
                                  <a:gd name="T12" fmla="*/ 25 w 36"/>
                                  <a:gd name="T13" fmla="*/ 19 h 43"/>
                                  <a:gd name="T14" fmla="*/ 23 w 36"/>
                                  <a:gd name="T15" fmla="*/ 15 h 43"/>
                                  <a:gd name="T16" fmla="*/ 18 w 36"/>
                                  <a:gd name="T17" fmla="*/ 13 h 43"/>
                                  <a:gd name="T18" fmla="*/ 18 w 36"/>
                                  <a:gd name="T19" fmla="*/ 8 h 43"/>
                                  <a:gd name="T20" fmla="*/ 14 w 36"/>
                                  <a:gd name="T21" fmla="*/ 8 h 43"/>
                                  <a:gd name="T22" fmla="*/ 11 w 36"/>
                                  <a:gd name="T23" fmla="*/ 6 h 43"/>
                                  <a:gd name="T24" fmla="*/ 9 w 36"/>
                                  <a:gd name="T25" fmla="*/ 6 h 43"/>
                                  <a:gd name="T26" fmla="*/ 5 w 36"/>
                                  <a:gd name="T27" fmla="*/ 1 h 43"/>
                                  <a:gd name="T28" fmla="*/ 2 w 36"/>
                                  <a:gd name="T29" fmla="*/ 1 h 43"/>
                                  <a:gd name="T30" fmla="*/ 0 w 36"/>
                                  <a:gd name="T31" fmla="*/ 0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3">
                                    <a:moveTo>
                                      <a:pt x="36" y="43"/>
                                    </a:moveTo>
                                    <a:lnTo>
                                      <a:pt x="33" y="36"/>
                                    </a:lnTo>
                                    <a:lnTo>
                                      <a:pt x="31" y="32"/>
                                    </a:lnTo>
                                    <a:lnTo>
                                      <a:pt x="31" y="30"/>
                                    </a:lnTo>
                                    <a:lnTo>
                                      <a:pt x="29" y="26"/>
                                    </a:lnTo>
                                    <a:lnTo>
                                      <a:pt x="27" y="23"/>
                                    </a:lnTo>
                                    <a:lnTo>
                                      <a:pt x="25" y="19"/>
                                    </a:lnTo>
                                    <a:lnTo>
                                      <a:pt x="23" y="15"/>
                                    </a:lnTo>
                                    <a:lnTo>
                                      <a:pt x="18" y="13"/>
                                    </a:lnTo>
                                    <a:lnTo>
                                      <a:pt x="18" y="8"/>
                                    </a:lnTo>
                                    <a:lnTo>
                                      <a:pt x="14" y="8"/>
                                    </a:lnTo>
                                    <a:lnTo>
                                      <a:pt x="11" y="6"/>
                                    </a:lnTo>
                                    <a:lnTo>
                                      <a:pt x="9" y="6"/>
                                    </a:lnTo>
                                    <a:lnTo>
                                      <a:pt x="5" y="1"/>
                                    </a:lnTo>
                                    <a:lnTo>
                                      <a:pt x="2" y="1"/>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8"/>
                            <wps:cNvSpPr>
                              <a:spLocks/>
                            </wps:cNvSpPr>
                            <wps:spPr bwMode="auto">
                              <a:xfrm>
                                <a:off x="6623" y="4627"/>
                                <a:ext cx="36" cy="53"/>
                              </a:xfrm>
                              <a:custGeom>
                                <a:avLst/>
                                <a:gdLst>
                                  <a:gd name="T0" fmla="*/ 0 w 36"/>
                                  <a:gd name="T1" fmla="*/ 0 h 53"/>
                                  <a:gd name="T2" fmla="*/ 3 w 36"/>
                                  <a:gd name="T3" fmla="*/ 2 h 53"/>
                                  <a:gd name="T4" fmla="*/ 7 w 36"/>
                                  <a:gd name="T5" fmla="*/ 7 h 53"/>
                                  <a:gd name="T6" fmla="*/ 9 w 36"/>
                                  <a:gd name="T7" fmla="*/ 9 h 53"/>
                                  <a:gd name="T8" fmla="*/ 12 w 36"/>
                                  <a:gd name="T9" fmla="*/ 9 h 53"/>
                                  <a:gd name="T10" fmla="*/ 16 w 36"/>
                                  <a:gd name="T11" fmla="*/ 11 h 53"/>
                                  <a:gd name="T12" fmla="*/ 18 w 36"/>
                                  <a:gd name="T13" fmla="*/ 16 h 53"/>
                                  <a:gd name="T14" fmla="*/ 21 w 36"/>
                                  <a:gd name="T15" fmla="*/ 18 h 53"/>
                                  <a:gd name="T16" fmla="*/ 25 w 36"/>
                                  <a:gd name="T17" fmla="*/ 20 h 53"/>
                                  <a:gd name="T18" fmla="*/ 25 w 36"/>
                                  <a:gd name="T19" fmla="*/ 26 h 53"/>
                                  <a:gd name="T20" fmla="*/ 27 w 36"/>
                                  <a:gd name="T21" fmla="*/ 29 h 53"/>
                                  <a:gd name="T22" fmla="*/ 30 w 36"/>
                                  <a:gd name="T23" fmla="*/ 29 h 53"/>
                                  <a:gd name="T24" fmla="*/ 30 w 36"/>
                                  <a:gd name="T25" fmla="*/ 35 h 53"/>
                                  <a:gd name="T26" fmla="*/ 34 w 36"/>
                                  <a:gd name="T27" fmla="*/ 42 h 53"/>
                                  <a:gd name="T28" fmla="*/ 34 w 36"/>
                                  <a:gd name="T29" fmla="*/ 44 h 53"/>
                                  <a:gd name="T30" fmla="*/ 36 w 36"/>
                                  <a:gd name="T31" fmla="*/ 47 h 53"/>
                                  <a:gd name="T32" fmla="*/ 36 w 36"/>
                                  <a:gd name="T33"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53">
                                    <a:moveTo>
                                      <a:pt x="0" y="0"/>
                                    </a:moveTo>
                                    <a:lnTo>
                                      <a:pt x="3" y="2"/>
                                    </a:lnTo>
                                    <a:lnTo>
                                      <a:pt x="7" y="7"/>
                                    </a:lnTo>
                                    <a:lnTo>
                                      <a:pt x="9" y="9"/>
                                    </a:lnTo>
                                    <a:lnTo>
                                      <a:pt x="12" y="9"/>
                                    </a:lnTo>
                                    <a:lnTo>
                                      <a:pt x="16" y="11"/>
                                    </a:lnTo>
                                    <a:lnTo>
                                      <a:pt x="18" y="16"/>
                                    </a:lnTo>
                                    <a:lnTo>
                                      <a:pt x="21" y="18"/>
                                    </a:lnTo>
                                    <a:lnTo>
                                      <a:pt x="25" y="20"/>
                                    </a:lnTo>
                                    <a:lnTo>
                                      <a:pt x="25" y="26"/>
                                    </a:lnTo>
                                    <a:lnTo>
                                      <a:pt x="27" y="29"/>
                                    </a:lnTo>
                                    <a:lnTo>
                                      <a:pt x="30" y="29"/>
                                    </a:lnTo>
                                    <a:lnTo>
                                      <a:pt x="30" y="35"/>
                                    </a:lnTo>
                                    <a:lnTo>
                                      <a:pt x="34" y="42"/>
                                    </a:lnTo>
                                    <a:lnTo>
                                      <a:pt x="34" y="44"/>
                                    </a:lnTo>
                                    <a:lnTo>
                                      <a:pt x="36" y="47"/>
                                    </a:lnTo>
                                    <a:lnTo>
                                      <a:pt x="36" y="5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99"/>
                            <wps:cNvSpPr>
                              <a:spLocks/>
                            </wps:cNvSpPr>
                            <wps:spPr bwMode="auto">
                              <a:xfrm>
                                <a:off x="6657" y="4680"/>
                                <a:ext cx="35" cy="266"/>
                              </a:xfrm>
                              <a:custGeom>
                                <a:avLst/>
                                <a:gdLst>
                                  <a:gd name="T0" fmla="*/ 11 w 35"/>
                                  <a:gd name="T1" fmla="*/ 0 h 266"/>
                                  <a:gd name="T2" fmla="*/ 11 w 35"/>
                                  <a:gd name="T3" fmla="*/ 9 h 266"/>
                                  <a:gd name="T4" fmla="*/ 22 w 35"/>
                                  <a:gd name="T5" fmla="*/ 21 h 266"/>
                                  <a:gd name="T6" fmla="*/ 22 w 35"/>
                                  <a:gd name="T7" fmla="*/ 31 h 266"/>
                                  <a:gd name="T8" fmla="*/ 22 w 35"/>
                                  <a:gd name="T9" fmla="*/ 40 h 266"/>
                                  <a:gd name="T10" fmla="*/ 35 w 35"/>
                                  <a:gd name="T11" fmla="*/ 56 h 266"/>
                                  <a:gd name="T12" fmla="*/ 35 w 35"/>
                                  <a:gd name="T13" fmla="*/ 69 h 266"/>
                                  <a:gd name="T14" fmla="*/ 35 w 35"/>
                                  <a:gd name="T15" fmla="*/ 87 h 266"/>
                                  <a:gd name="T16" fmla="*/ 35 w 35"/>
                                  <a:gd name="T17" fmla="*/ 102 h 266"/>
                                  <a:gd name="T18" fmla="*/ 35 w 35"/>
                                  <a:gd name="T19" fmla="*/ 118 h 266"/>
                                  <a:gd name="T20" fmla="*/ 35 w 35"/>
                                  <a:gd name="T21" fmla="*/ 136 h 266"/>
                                  <a:gd name="T22" fmla="*/ 35 w 35"/>
                                  <a:gd name="T23" fmla="*/ 154 h 266"/>
                                  <a:gd name="T24" fmla="*/ 22 w 35"/>
                                  <a:gd name="T25" fmla="*/ 174 h 266"/>
                                  <a:gd name="T26" fmla="*/ 22 w 35"/>
                                  <a:gd name="T27" fmla="*/ 193 h 266"/>
                                  <a:gd name="T28" fmla="*/ 11 w 35"/>
                                  <a:gd name="T29" fmla="*/ 218 h 266"/>
                                  <a:gd name="T30" fmla="*/ 11 w 35"/>
                                  <a:gd name="T31" fmla="*/ 240 h 266"/>
                                  <a:gd name="T32" fmla="*/ 0 w 35"/>
                                  <a:gd name="T33"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66">
                                    <a:moveTo>
                                      <a:pt x="11" y="0"/>
                                    </a:moveTo>
                                    <a:lnTo>
                                      <a:pt x="11" y="9"/>
                                    </a:lnTo>
                                    <a:lnTo>
                                      <a:pt x="22" y="21"/>
                                    </a:lnTo>
                                    <a:lnTo>
                                      <a:pt x="22" y="31"/>
                                    </a:lnTo>
                                    <a:lnTo>
                                      <a:pt x="22" y="40"/>
                                    </a:lnTo>
                                    <a:lnTo>
                                      <a:pt x="35" y="56"/>
                                    </a:lnTo>
                                    <a:lnTo>
                                      <a:pt x="35" y="69"/>
                                    </a:lnTo>
                                    <a:lnTo>
                                      <a:pt x="35" y="87"/>
                                    </a:lnTo>
                                    <a:lnTo>
                                      <a:pt x="35" y="102"/>
                                    </a:lnTo>
                                    <a:lnTo>
                                      <a:pt x="35" y="118"/>
                                    </a:lnTo>
                                    <a:lnTo>
                                      <a:pt x="35" y="136"/>
                                    </a:lnTo>
                                    <a:lnTo>
                                      <a:pt x="35" y="154"/>
                                    </a:lnTo>
                                    <a:lnTo>
                                      <a:pt x="22" y="174"/>
                                    </a:lnTo>
                                    <a:lnTo>
                                      <a:pt x="22" y="193"/>
                                    </a:lnTo>
                                    <a:lnTo>
                                      <a:pt x="11" y="218"/>
                                    </a:lnTo>
                                    <a:lnTo>
                                      <a:pt x="11" y="240"/>
                                    </a:lnTo>
                                    <a:lnTo>
                                      <a:pt x="0" y="26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0"/>
                            <wps:cNvSpPr>
                              <a:spLocks/>
                            </wps:cNvSpPr>
                            <wps:spPr bwMode="auto">
                              <a:xfrm>
                                <a:off x="6842" y="4615"/>
                                <a:ext cx="38" cy="46"/>
                              </a:xfrm>
                              <a:custGeom>
                                <a:avLst/>
                                <a:gdLst>
                                  <a:gd name="T0" fmla="*/ 0 w 38"/>
                                  <a:gd name="T1" fmla="*/ 0 h 46"/>
                                  <a:gd name="T2" fmla="*/ 2 w 38"/>
                                  <a:gd name="T3" fmla="*/ 0 h 46"/>
                                  <a:gd name="T4" fmla="*/ 7 w 38"/>
                                  <a:gd name="T5" fmla="*/ 2 h 46"/>
                                  <a:gd name="T6" fmla="*/ 11 w 38"/>
                                  <a:gd name="T7" fmla="*/ 6 h 46"/>
                                  <a:gd name="T8" fmla="*/ 16 w 38"/>
                                  <a:gd name="T9" fmla="*/ 11 h 46"/>
                                  <a:gd name="T10" fmla="*/ 20 w 38"/>
                                  <a:gd name="T11" fmla="*/ 11 h 46"/>
                                  <a:gd name="T12" fmla="*/ 22 w 38"/>
                                  <a:gd name="T13" fmla="*/ 17 h 46"/>
                                  <a:gd name="T14" fmla="*/ 25 w 38"/>
                                  <a:gd name="T15" fmla="*/ 17 h 46"/>
                                  <a:gd name="T16" fmla="*/ 27 w 38"/>
                                  <a:gd name="T17" fmla="*/ 22 h 46"/>
                                  <a:gd name="T18" fmla="*/ 29 w 38"/>
                                  <a:gd name="T19" fmla="*/ 22 h 46"/>
                                  <a:gd name="T20" fmla="*/ 31 w 38"/>
                                  <a:gd name="T21" fmla="*/ 31 h 46"/>
                                  <a:gd name="T22" fmla="*/ 34 w 38"/>
                                  <a:gd name="T23" fmla="*/ 31 h 46"/>
                                  <a:gd name="T24" fmla="*/ 36 w 38"/>
                                  <a:gd name="T25" fmla="*/ 37 h 46"/>
                                  <a:gd name="T26" fmla="*/ 36 w 38"/>
                                  <a:gd name="T27" fmla="*/ 41 h 46"/>
                                  <a:gd name="T28" fmla="*/ 38 w 38"/>
                                  <a:gd name="T29"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8" h="46">
                                    <a:moveTo>
                                      <a:pt x="0" y="0"/>
                                    </a:moveTo>
                                    <a:lnTo>
                                      <a:pt x="2" y="0"/>
                                    </a:lnTo>
                                    <a:lnTo>
                                      <a:pt x="7" y="2"/>
                                    </a:lnTo>
                                    <a:lnTo>
                                      <a:pt x="11" y="6"/>
                                    </a:lnTo>
                                    <a:lnTo>
                                      <a:pt x="16" y="11"/>
                                    </a:lnTo>
                                    <a:lnTo>
                                      <a:pt x="20" y="11"/>
                                    </a:lnTo>
                                    <a:lnTo>
                                      <a:pt x="22" y="17"/>
                                    </a:lnTo>
                                    <a:lnTo>
                                      <a:pt x="25" y="17"/>
                                    </a:lnTo>
                                    <a:lnTo>
                                      <a:pt x="27" y="22"/>
                                    </a:lnTo>
                                    <a:lnTo>
                                      <a:pt x="29" y="22"/>
                                    </a:lnTo>
                                    <a:lnTo>
                                      <a:pt x="31" y="31"/>
                                    </a:lnTo>
                                    <a:lnTo>
                                      <a:pt x="34" y="31"/>
                                    </a:lnTo>
                                    <a:lnTo>
                                      <a:pt x="36" y="37"/>
                                    </a:lnTo>
                                    <a:lnTo>
                                      <a:pt x="36" y="41"/>
                                    </a:lnTo>
                                    <a:lnTo>
                                      <a:pt x="38"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6880" y="4653"/>
                                <a:ext cx="0" cy="103"/>
                              </a:xfrm>
                              <a:custGeom>
                                <a:avLst/>
                                <a:gdLst>
                                  <a:gd name="T0" fmla="*/ 0 h 103"/>
                                  <a:gd name="T1" fmla="*/ 5 h 103"/>
                                  <a:gd name="T2" fmla="*/ 12 h 103"/>
                                  <a:gd name="T3" fmla="*/ 21 h 103"/>
                                  <a:gd name="T4" fmla="*/ 25 h 103"/>
                                  <a:gd name="T5" fmla="*/ 32 h 103"/>
                                  <a:gd name="T6" fmla="*/ 39 h 103"/>
                                  <a:gd name="T7" fmla="*/ 43 h 103"/>
                                  <a:gd name="T8" fmla="*/ 50 h 103"/>
                                  <a:gd name="T9" fmla="*/ 57 h 103"/>
                                  <a:gd name="T10" fmla="*/ 60 h 103"/>
                                  <a:gd name="T11" fmla="*/ 69 h 103"/>
                                  <a:gd name="T12" fmla="*/ 76 h 103"/>
                                  <a:gd name="T13" fmla="*/ 87 h 103"/>
                                  <a:gd name="T14" fmla="*/ 94 h 103"/>
                                  <a:gd name="T15" fmla="*/ 103 h 103"/>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 ang="0">
                                    <a:pos x="0" y="T10"/>
                                  </a:cxn>
                                  <a:cxn ang="0">
                                    <a:pos x="0" y="T11"/>
                                  </a:cxn>
                                  <a:cxn ang="0">
                                    <a:pos x="0" y="T12"/>
                                  </a:cxn>
                                  <a:cxn ang="0">
                                    <a:pos x="0" y="T13"/>
                                  </a:cxn>
                                  <a:cxn ang="0">
                                    <a:pos x="0" y="T14"/>
                                  </a:cxn>
                                  <a:cxn ang="0">
                                    <a:pos x="0" y="T15"/>
                                  </a:cxn>
                                </a:cxnLst>
                                <a:rect l="0" t="0" r="r" b="b"/>
                                <a:pathLst>
                                  <a:path h="103">
                                    <a:moveTo>
                                      <a:pt x="0" y="0"/>
                                    </a:moveTo>
                                    <a:lnTo>
                                      <a:pt x="0" y="5"/>
                                    </a:lnTo>
                                    <a:lnTo>
                                      <a:pt x="0" y="12"/>
                                    </a:lnTo>
                                    <a:lnTo>
                                      <a:pt x="0" y="21"/>
                                    </a:lnTo>
                                    <a:lnTo>
                                      <a:pt x="0" y="25"/>
                                    </a:lnTo>
                                    <a:lnTo>
                                      <a:pt x="0" y="32"/>
                                    </a:lnTo>
                                    <a:lnTo>
                                      <a:pt x="0" y="39"/>
                                    </a:lnTo>
                                    <a:lnTo>
                                      <a:pt x="0" y="43"/>
                                    </a:lnTo>
                                    <a:lnTo>
                                      <a:pt x="0" y="50"/>
                                    </a:lnTo>
                                    <a:lnTo>
                                      <a:pt x="0" y="57"/>
                                    </a:lnTo>
                                    <a:lnTo>
                                      <a:pt x="0" y="60"/>
                                    </a:lnTo>
                                    <a:lnTo>
                                      <a:pt x="0" y="69"/>
                                    </a:lnTo>
                                    <a:lnTo>
                                      <a:pt x="0" y="76"/>
                                    </a:lnTo>
                                    <a:lnTo>
                                      <a:pt x="0" y="87"/>
                                    </a:lnTo>
                                    <a:lnTo>
                                      <a:pt x="0" y="94"/>
                                    </a:lnTo>
                                    <a:lnTo>
                                      <a:pt x="0" y="10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0" name="Group 204"/>
                            <wpg:cNvGrpSpPr>
                              <a:grpSpLocks/>
                            </wpg:cNvGrpSpPr>
                            <wpg:grpSpPr bwMode="auto">
                              <a:xfrm>
                                <a:off x="6747" y="4647"/>
                                <a:ext cx="35" cy="47"/>
                                <a:chOff x="6747" y="4647"/>
                                <a:chExt cx="35" cy="47"/>
                              </a:xfrm>
                            </wpg:grpSpPr>
                            <wps:wsp>
                              <wps:cNvPr id="201" name="Freeform 202"/>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3"/>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Freeform 205"/>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4" name="Group 208"/>
                            <wpg:cNvGrpSpPr>
                              <a:grpSpLocks/>
                            </wpg:cNvGrpSpPr>
                            <wpg:grpSpPr bwMode="auto">
                              <a:xfrm>
                                <a:off x="6845" y="4637"/>
                                <a:ext cx="35" cy="46"/>
                                <a:chOff x="6845" y="4637"/>
                                <a:chExt cx="35" cy="46"/>
                              </a:xfrm>
                            </wpg:grpSpPr>
                            <wps:wsp>
                              <wps:cNvPr id="205" name="Freeform 206"/>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7"/>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7" name="Freeform 209"/>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Line 210"/>
                            <wps:cNvCnPr/>
                            <wps:spPr bwMode="auto">
                              <a:xfrm flipH="1" flipV="1">
                                <a:off x="6842" y="4615"/>
                                <a:ext cx="61"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209" name="Group 213"/>
                            <wpg:cNvGrpSpPr>
                              <a:grpSpLocks/>
                            </wpg:cNvGrpSpPr>
                            <wpg:grpSpPr bwMode="auto">
                              <a:xfrm>
                                <a:off x="5920" y="5014"/>
                                <a:ext cx="222" cy="71"/>
                                <a:chOff x="5920" y="5014"/>
                                <a:chExt cx="222" cy="71"/>
                              </a:xfrm>
                            </wpg:grpSpPr>
                            <wps:wsp>
                              <wps:cNvPr id="210" name="Freeform 211"/>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2"/>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2" name="Freeform 214"/>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Line 215"/>
                            <wps:cNvCnPr/>
                            <wps:spPr bwMode="auto">
                              <a:xfrm flipH="1">
                                <a:off x="6175" y="4937"/>
                                <a:ext cx="187" cy="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14" name="Freeform 216"/>
                            <wps:cNvSpPr>
                              <a:spLocks/>
                            </wps:cNvSpPr>
                            <wps:spPr bwMode="auto">
                              <a:xfrm>
                                <a:off x="6331" y="4970"/>
                                <a:ext cx="109" cy="44"/>
                              </a:xfrm>
                              <a:custGeom>
                                <a:avLst/>
                                <a:gdLst>
                                  <a:gd name="T0" fmla="*/ 109 w 109"/>
                                  <a:gd name="T1" fmla="*/ 0 h 44"/>
                                  <a:gd name="T2" fmla="*/ 99 w 109"/>
                                  <a:gd name="T3" fmla="*/ 8 h 44"/>
                                  <a:gd name="T4" fmla="*/ 87 w 109"/>
                                  <a:gd name="T5" fmla="*/ 12 h 44"/>
                                  <a:gd name="T6" fmla="*/ 81 w 109"/>
                                  <a:gd name="T7" fmla="*/ 12 h 44"/>
                                  <a:gd name="T8" fmla="*/ 72 w 109"/>
                                  <a:gd name="T9" fmla="*/ 18 h 44"/>
                                  <a:gd name="T10" fmla="*/ 65 w 109"/>
                                  <a:gd name="T11" fmla="*/ 22 h 44"/>
                                  <a:gd name="T12" fmla="*/ 56 w 109"/>
                                  <a:gd name="T13" fmla="*/ 22 h 44"/>
                                  <a:gd name="T14" fmla="*/ 49 w 109"/>
                                  <a:gd name="T15" fmla="*/ 29 h 44"/>
                                  <a:gd name="T16" fmla="*/ 45 w 109"/>
                                  <a:gd name="T17" fmla="*/ 34 h 44"/>
                                  <a:gd name="T18" fmla="*/ 38 w 109"/>
                                  <a:gd name="T19" fmla="*/ 34 h 44"/>
                                  <a:gd name="T20" fmla="*/ 29 w 109"/>
                                  <a:gd name="T21" fmla="*/ 34 h 44"/>
                                  <a:gd name="T22" fmla="*/ 25 w 109"/>
                                  <a:gd name="T23" fmla="*/ 34 h 44"/>
                                  <a:gd name="T24" fmla="*/ 18 w 109"/>
                                  <a:gd name="T25" fmla="*/ 34 h 44"/>
                                  <a:gd name="T26" fmla="*/ 11 w 109"/>
                                  <a:gd name="T27" fmla="*/ 40 h 44"/>
                                  <a:gd name="T28" fmla="*/ 7 w 109"/>
                                  <a:gd name="T29" fmla="*/ 44 h 44"/>
                                  <a:gd name="T30" fmla="*/ 2 w 109"/>
                                  <a:gd name="T31" fmla="*/ 44 h 44"/>
                                  <a:gd name="T32" fmla="*/ 0 w 109"/>
                                  <a:gd name="T33" fmla="*/ 44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9" h="44">
                                    <a:moveTo>
                                      <a:pt x="109" y="0"/>
                                    </a:moveTo>
                                    <a:lnTo>
                                      <a:pt x="99" y="8"/>
                                    </a:lnTo>
                                    <a:lnTo>
                                      <a:pt x="87" y="12"/>
                                    </a:lnTo>
                                    <a:lnTo>
                                      <a:pt x="81" y="12"/>
                                    </a:lnTo>
                                    <a:lnTo>
                                      <a:pt x="72" y="18"/>
                                    </a:lnTo>
                                    <a:lnTo>
                                      <a:pt x="65" y="22"/>
                                    </a:lnTo>
                                    <a:lnTo>
                                      <a:pt x="56" y="22"/>
                                    </a:lnTo>
                                    <a:lnTo>
                                      <a:pt x="49" y="29"/>
                                    </a:lnTo>
                                    <a:lnTo>
                                      <a:pt x="45" y="34"/>
                                    </a:lnTo>
                                    <a:lnTo>
                                      <a:pt x="38" y="34"/>
                                    </a:lnTo>
                                    <a:lnTo>
                                      <a:pt x="29" y="34"/>
                                    </a:lnTo>
                                    <a:lnTo>
                                      <a:pt x="25" y="34"/>
                                    </a:lnTo>
                                    <a:lnTo>
                                      <a:pt x="18" y="34"/>
                                    </a:lnTo>
                                    <a:lnTo>
                                      <a:pt x="11" y="40"/>
                                    </a:lnTo>
                                    <a:lnTo>
                                      <a:pt x="7" y="44"/>
                                    </a:lnTo>
                                    <a:lnTo>
                                      <a:pt x="2" y="44"/>
                                    </a:lnTo>
                                    <a:lnTo>
                                      <a:pt x="0" y="4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 name="Group 219"/>
                            <wpg:cNvGrpSpPr>
                              <a:grpSpLocks/>
                            </wpg:cNvGrpSpPr>
                            <wpg:grpSpPr bwMode="auto">
                              <a:xfrm>
                                <a:off x="5795" y="4731"/>
                                <a:ext cx="125" cy="146"/>
                                <a:chOff x="5795" y="4731"/>
                                <a:chExt cx="125" cy="146"/>
                              </a:xfrm>
                            </wpg:grpSpPr>
                            <wps:wsp>
                              <wps:cNvPr id="216" name="Freeform 217"/>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18"/>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Freeform 220"/>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5800" y="4837"/>
                                <a:ext cx="36" cy="48"/>
                              </a:xfrm>
                              <a:custGeom>
                                <a:avLst/>
                                <a:gdLst>
                                  <a:gd name="T0" fmla="*/ 0 w 36"/>
                                  <a:gd name="T1" fmla="*/ 0 h 48"/>
                                  <a:gd name="T2" fmla="*/ 0 w 36"/>
                                  <a:gd name="T3" fmla="*/ 7 h 48"/>
                                  <a:gd name="T4" fmla="*/ 3 w 36"/>
                                  <a:gd name="T5" fmla="*/ 16 h 48"/>
                                  <a:gd name="T6" fmla="*/ 3 w 36"/>
                                  <a:gd name="T7" fmla="*/ 25 h 48"/>
                                  <a:gd name="T8" fmla="*/ 7 w 36"/>
                                  <a:gd name="T9" fmla="*/ 25 h 48"/>
                                  <a:gd name="T10" fmla="*/ 7 w 36"/>
                                  <a:gd name="T11" fmla="*/ 30 h 48"/>
                                  <a:gd name="T12" fmla="*/ 9 w 36"/>
                                  <a:gd name="T13" fmla="*/ 30 h 48"/>
                                  <a:gd name="T14" fmla="*/ 13 w 36"/>
                                  <a:gd name="T15" fmla="*/ 39 h 48"/>
                                  <a:gd name="T16" fmla="*/ 16 w 36"/>
                                  <a:gd name="T17" fmla="*/ 39 h 48"/>
                                  <a:gd name="T18" fmla="*/ 18 w 36"/>
                                  <a:gd name="T19" fmla="*/ 43 h 48"/>
                                  <a:gd name="T20" fmla="*/ 18 w 36"/>
                                  <a:gd name="T21" fmla="*/ 48 h 48"/>
                                  <a:gd name="T22" fmla="*/ 22 w 36"/>
                                  <a:gd name="T23" fmla="*/ 48 h 48"/>
                                  <a:gd name="T24" fmla="*/ 25 w 36"/>
                                  <a:gd name="T25" fmla="*/ 48 h 48"/>
                                  <a:gd name="T26" fmla="*/ 29 w 36"/>
                                  <a:gd name="T27" fmla="*/ 48 h 48"/>
                                  <a:gd name="T28" fmla="*/ 36 w 36"/>
                                  <a:gd name="T29"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6" h="48">
                                    <a:moveTo>
                                      <a:pt x="0" y="0"/>
                                    </a:moveTo>
                                    <a:lnTo>
                                      <a:pt x="0" y="7"/>
                                    </a:lnTo>
                                    <a:lnTo>
                                      <a:pt x="3" y="16"/>
                                    </a:lnTo>
                                    <a:lnTo>
                                      <a:pt x="3" y="25"/>
                                    </a:lnTo>
                                    <a:lnTo>
                                      <a:pt x="7" y="25"/>
                                    </a:lnTo>
                                    <a:lnTo>
                                      <a:pt x="7" y="30"/>
                                    </a:lnTo>
                                    <a:lnTo>
                                      <a:pt x="9" y="30"/>
                                    </a:lnTo>
                                    <a:lnTo>
                                      <a:pt x="13" y="39"/>
                                    </a:lnTo>
                                    <a:lnTo>
                                      <a:pt x="16" y="39"/>
                                    </a:lnTo>
                                    <a:lnTo>
                                      <a:pt x="18" y="43"/>
                                    </a:lnTo>
                                    <a:lnTo>
                                      <a:pt x="18" y="48"/>
                                    </a:lnTo>
                                    <a:lnTo>
                                      <a:pt x="22" y="48"/>
                                    </a:lnTo>
                                    <a:lnTo>
                                      <a:pt x="25" y="48"/>
                                    </a:lnTo>
                                    <a:lnTo>
                                      <a:pt x="29"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0" name="Group 224"/>
                            <wpg:cNvGrpSpPr>
                              <a:grpSpLocks/>
                            </wpg:cNvGrpSpPr>
                            <wpg:grpSpPr bwMode="auto">
                              <a:xfrm>
                                <a:off x="5860" y="4771"/>
                                <a:ext cx="51" cy="98"/>
                                <a:chOff x="5860" y="4771"/>
                                <a:chExt cx="51" cy="98"/>
                              </a:xfrm>
                            </wpg:grpSpPr>
                            <wps:wsp>
                              <wps:cNvPr id="221" name="Freeform 222"/>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3"/>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3" name="Freeform 225"/>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4" name="Group 228"/>
                            <wpg:cNvGrpSpPr>
                              <a:grpSpLocks/>
                            </wpg:cNvGrpSpPr>
                            <wpg:grpSpPr bwMode="auto">
                              <a:xfrm>
                                <a:off x="5798" y="4771"/>
                                <a:ext cx="46" cy="98"/>
                                <a:chOff x="5798" y="4771"/>
                                <a:chExt cx="46" cy="98"/>
                              </a:xfrm>
                            </wpg:grpSpPr>
                            <wps:wsp>
                              <wps:cNvPr id="225" name="Freeform 226"/>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7"/>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7" name="Freeform 229"/>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Line 230"/>
                            <wps:cNvCnPr/>
                            <wps:spPr bwMode="auto">
                              <a:xfrm flipH="1">
                                <a:off x="5918"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231"/>
                            <wps:cNvSpPr>
                              <a:spLocks/>
                            </wps:cNvSpPr>
                            <wps:spPr bwMode="auto">
                              <a:xfrm>
                                <a:off x="5851" y="4753"/>
                                <a:ext cx="35" cy="118"/>
                              </a:xfrm>
                              <a:custGeom>
                                <a:avLst/>
                                <a:gdLst>
                                  <a:gd name="T0" fmla="*/ 35 w 35"/>
                                  <a:gd name="T1" fmla="*/ 118 h 118"/>
                                  <a:gd name="T2" fmla="*/ 29 w 35"/>
                                  <a:gd name="T3" fmla="*/ 118 h 118"/>
                                  <a:gd name="T4" fmla="*/ 27 w 35"/>
                                  <a:gd name="T5" fmla="*/ 118 h 118"/>
                                  <a:gd name="T6" fmla="*/ 22 w 35"/>
                                  <a:gd name="T7" fmla="*/ 116 h 118"/>
                                  <a:gd name="T8" fmla="*/ 18 w 35"/>
                                  <a:gd name="T9" fmla="*/ 114 h 118"/>
                                  <a:gd name="T10" fmla="*/ 15 w 35"/>
                                  <a:gd name="T11" fmla="*/ 109 h 118"/>
                                  <a:gd name="T12" fmla="*/ 11 w 35"/>
                                  <a:gd name="T13" fmla="*/ 105 h 118"/>
                                  <a:gd name="T14" fmla="*/ 11 w 35"/>
                                  <a:gd name="T15" fmla="*/ 98 h 118"/>
                                  <a:gd name="T16" fmla="*/ 9 w 35"/>
                                  <a:gd name="T17" fmla="*/ 89 h 118"/>
                                  <a:gd name="T18" fmla="*/ 6 w 35"/>
                                  <a:gd name="T19" fmla="*/ 84 h 118"/>
                                  <a:gd name="T20" fmla="*/ 5 w 35"/>
                                  <a:gd name="T21" fmla="*/ 72 h 118"/>
                                  <a:gd name="T22" fmla="*/ 5 w 35"/>
                                  <a:gd name="T23" fmla="*/ 65 h 118"/>
                                  <a:gd name="T24" fmla="*/ 2 w 35"/>
                                  <a:gd name="T25" fmla="*/ 51 h 118"/>
                                  <a:gd name="T26" fmla="*/ 0 w 35"/>
                                  <a:gd name="T27" fmla="*/ 41 h 118"/>
                                  <a:gd name="T28" fmla="*/ 0 w 35"/>
                                  <a:gd name="T29" fmla="*/ 29 h 118"/>
                                  <a:gd name="T30" fmla="*/ 0 w 35"/>
                                  <a:gd name="T31" fmla="*/ 12 h 118"/>
                                  <a:gd name="T32" fmla="*/ 2 w 35"/>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18">
                                    <a:moveTo>
                                      <a:pt x="35" y="118"/>
                                    </a:moveTo>
                                    <a:lnTo>
                                      <a:pt x="29" y="118"/>
                                    </a:lnTo>
                                    <a:lnTo>
                                      <a:pt x="27" y="118"/>
                                    </a:lnTo>
                                    <a:lnTo>
                                      <a:pt x="22" y="116"/>
                                    </a:lnTo>
                                    <a:lnTo>
                                      <a:pt x="18" y="114"/>
                                    </a:lnTo>
                                    <a:lnTo>
                                      <a:pt x="15" y="109"/>
                                    </a:lnTo>
                                    <a:lnTo>
                                      <a:pt x="11" y="105"/>
                                    </a:lnTo>
                                    <a:lnTo>
                                      <a:pt x="11" y="98"/>
                                    </a:lnTo>
                                    <a:lnTo>
                                      <a:pt x="9" y="89"/>
                                    </a:lnTo>
                                    <a:lnTo>
                                      <a:pt x="6" y="84"/>
                                    </a:lnTo>
                                    <a:lnTo>
                                      <a:pt x="5" y="72"/>
                                    </a:lnTo>
                                    <a:lnTo>
                                      <a:pt x="5" y="65"/>
                                    </a:lnTo>
                                    <a:lnTo>
                                      <a:pt x="2" y="51"/>
                                    </a:lnTo>
                                    <a:lnTo>
                                      <a:pt x="0" y="41"/>
                                    </a:lnTo>
                                    <a:lnTo>
                                      <a:pt x="0" y="29"/>
                                    </a:lnTo>
                                    <a:lnTo>
                                      <a:pt x="0" y="12"/>
                                    </a:lnTo>
                                    <a:lnTo>
                                      <a:pt x="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2"/>
                            <wps:cNvSpPr>
                              <a:spLocks/>
                            </wps:cNvSpPr>
                            <wps:spPr bwMode="auto">
                              <a:xfrm>
                                <a:off x="5820" y="4822"/>
                                <a:ext cx="36" cy="47"/>
                              </a:xfrm>
                              <a:custGeom>
                                <a:avLst/>
                                <a:gdLst>
                                  <a:gd name="T0" fmla="*/ 0 w 36"/>
                                  <a:gd name="T1" fmla="*/ 47 h 47"/>
                                  <a:gd name="T2" fmla="*/ 2 w 36"/>
                                  <a:gd name="T3" fmla="*/ 47 h 47"/>
                                  <a:gd name="T4" fmla="*/ 6 w 36"/>
                                  <a:gd name="T5" fmla="*/ 47 h 47"/>
                                  <a:gd name="T6" fmla="*/ 11 w 36"/>
                                  <a:gd name="T7" fmla="*/ 47 h 47"/>
                                  <a:gd name="T8" fmla="*/ 15 w 36"/>
                                  <a:gd name="T9" fmla="*/ 42 h 47"/>
                                  <a:gd name="T10" fmla="*/ 18 w 36"/>
                                  <a:gd name="T11" fmla="*/ 40 h 47"/>
                                  <a:gd name="T12" fmla="*/ 20 w 36"/>
                                  <a:gd name="T13" fmla="*/ 40 h 47"/>
                                  <a:gd name="T14" fmla="*/ 23 w 36"/>
                                  <a:gd name="T15" fmla="*/ 38 h 47"/>
                                  <a:gd name="T16" fmla="*/ 24 w 36"/>
                                  <a:gd name="T17" fmla="*/ 33 h 47"/>
                                  <a:gd name="T18" fmla="*/ 24 w 36"/>
                                  <a:gd name="T19" fmla="*/ 31 h 47"/>
                                  <a:gd name="T20" fmla="*/ 29 w 36"/>
                                  <a:gd name="T21" fmla="*/ 29 h 47"/>
                                  <a:gd name="T22" fmla="*/ 31 w 36"/>
                                  <a:gd name="T23" fmla="*/ 23 h 47"/>
                                  <a:gd name="T24" fmla="*/ 33 w 36"/>
                                  <a:gd name="T25" fmla="*/ 15 h 47"/>
                                  <a:gd name="T26" fmla="*/ 33 w 36"/>
                                  <a:gd name="T27" fmla="*/ 12 h 47"/>
                                  <a:gd name="T28" fmla="*/ 33 w 36"/>
                                  <a:gd name="T29" fmla="*/ 5 h 47"/>
                                  <a:gd name="T30" fmla="*/ 36 w 36"/>
                                  <a:gd name="T31"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7">
                                    <a:moveTo>
                                      <a:pt x="0" y="47"/>
                                    </a:moveTo>
                                    <a:lnTo>
                                      <a:pt x="2" y="47"/>
                                    </a:lnTo>
                                    <a:lnTo>
                                      <a:pt x="6" y="47"/>
                                    </a:lnTo>
                                    <a:lnTo>
                                      <a:pt x="11" y="47"/>
                                    </a:lnTo>
                                    <a:lnTo>
                                      <a:pt x="15" y="42"/>
                                    </a:lnTo>
                                    <a:lnTo>
                                      <a:pt x="18" y="40"/>
                                    </a:lnTo>
                                    <a:lnTo>
                                      <a:pt x="20" y="40"/>
                                    </a:lnTo>
                                    <a:lnTo>
                                      <a:pt x="23" y="38"/>
                                    </a:lnTo>
                                    <a:lnTo>
                                      <a:pt x="24" y="33"/>
                                    </a:lnTo>
                                    <a:lnTo>
                                      <a:pt x="24" y="31"/>
                                    </a:lnTo>
                                    <a:lnTo>
                                      <a:pt x="29" y="29"/>
                                    </a:lnTo>
                                    <a:lnTo>
                                      <a:pt x="31" y="23"/>
                                    </a:lnTo>
                                    <a:lnTo>
                                      <a:pt x="33" y="15"/>
                                    </a:lnTo>
                                    <a:lnTo>
                                      <a:pt x="33" y="12"/>
                                    </a:lnTo>
                                    <a:lnTo>
                                      <a:pt x="33"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3"/>
                            <wps:cNvSpPr>
                              <a:spLocks/>
                            </wps:cNvSpPr>
                            <wps:spPr bwMode="auto">
                              <a:xfrm>
                                <a:off x="5798" y="4753"/>
                                <a:ext cx="120" cy="45"/>
                              </a:xfrm>
                              <a:custGeom>
                                <a:avLst/>
                                <a:gdLst>
                                  <a:gd name="T0" fmla="*/ 120 w 120"/>
                                  <a:gd name="T1" fmla="*/ 45 h 45"/>
                                  <a:gd name="T2" fmla="*/ 112 w 120"/>
                                  <a:gd name="T3" fmla="*/ 23 h 45"/>
                                  <a:gd name="T4" fmla="*/ 104 w 120"/>
                                  <a:gd name="T5" fmla="*/ 23 h 45"/>
                                  <a:gd name="T6" fmla="*/ 98 w 120"/>
                                  <a:gd name="T7" fmla="*/ 7 h 45"/>
                                  <a:gd name="T8" fmla="*/ 89 w 120"/>
                                  <a:gd name="T9" fmla="*/ 7 h 45"/>
                                  <a:gd name="T10" fmla="*/ 82 w 120"/>
                                  <a:gd name="T11" fmla="*/ 7 h 45"/>
                                  <a:gd name="T12" fmla="*/ 76 w 120"/>
                                  <a:gd name="T13" fmla="*/ 0 h 45"/>
                                  <a:gd name="T14" fmla="*/ 67 w 120"/>
                                  <a:gd name="T15" fmla="*/ 0 h 45"/>
                                  <a:gd name="T16" fmla="*/ 62 w 120"/>
                                  <a:gd name="T17" fmla="*/ 0 h 45"/>
                                  <a:gd name="T18" fmla="*/ 54 w 120"/>
                                  <a:gd name="T19" fmla="*/ 0 h 45"/>
                                  <a:gd name="T20" fmla="*/ 45 w 120"/>
                                  <a:gd name="T21" fmla="*/ 0 h 45"/>
                                  <a:gd name="T22" fmla="*/ 37 w 120"/>
                                  <a:gd name="T23" fmla="*/ 7 h 45"/>
                                  <a:gd name="T24" fmla="*/ 29 w 120"/>
                                  <a:gd name="T25" fmla="*/ 7 h 45"/>
                                  <a:gd name="T26" fmla="*/ 24 w 120"/>
                                  <a:gd name="T27" fmla="*/ 7 h 45"/>
                                  <a:gd name="T28" fmla="*/ 15 w 120"/>
                                  <a:gd name="T29" fmla="*/ 23 h 45"/>
                                  <a:gd name="T30" fmla="*/ 6 w 120"/>
                                  <a:gd name="T31" fmla="*/ 23 h 45"/>
                                  <a:gd name="T32" fmla="*/ 0 w 120"/>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0" h="45">
                                    <a:moveTo>
                                      <a:pt x="120" y="45"/>
                                    </a:moveTo>
                                    <a:lnTo>
                                      <a:pt x="112" y="23"/>
                                    </a:lnTo>
                                    <a:lnTo>
                                      <a:pt x="104" y="23"/>
                                    </a:lnTo>
                                    <a:lnTo>
                                      <a:pt x="98" y="7"/>
                                    </a:lnTo>
                                    <a:lnTo>
                                      <a:pt x="89" y="7"/>
                                    </a:lnTo>
                                    <a:lnTo>
                                      <a:pt x="82" y="7"/>
                                    </a:lnTo>
                                    <a:lnTo>
                                      <a:pt x="76" y="0"/>
                                    </a:lnTo>
                                    <a:lnTo>
                                      <a:pt x="67" y="0"/>
                                    </a:lnTo>
                                    <a:lnTo>
                                      <a:pt x="62" y="0"/>
                                    </a:lnTo>
                                    <a:lnTo>
                                      <a:pt x="54" y="0"/>
                                    </a:lnTo>
                                    <a:lnTo>
                                      <a:pt x="45" y="0"/>
                                    </a:lnTo>
                                    <a:lnTo>
                                      <a:pt x="37" y="7"/>
                                    </a:lnTo>
                                    <a:lnTo>
                                      <a:pt x="29" y="7"/>
                                    </a:lnTo>
                                    <a:lnTo>
                                      <a:pt x="24" y="7"/>
                                    </a:lnTo>
                                    <a:lnTo>
                                      <a:pt x="15" y="23"/>
                                    </a:lnTo>
                                    <a:lnTo>
                                      <a:pt x="6" y="23"/>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4"/>
                            <wps:cNvSpPr>
                              <a:spLocks/>
                            </wps:cNvSpPr>
                            <wps:spPr bwMode="auto">
                              <a:xfrm>
                                <a:off x="5883" y="4771"/>
                                <a:ext cx="35" cy="102"/>
                              </a:xfrm>
                              <a:custGeom>
                                <a:avLst/>
                                <a:gdLst>
                                  <a:gd name="T0" fmla="*/ 35 w 35"/>
                                  <a:gd name="T1" fmla="*/ 0 h 102"/>
                                  <a:gd name="T2" fmla="*/ 35 w 35"/>
                                  <a:gd name="T3" fmla="*/ 5 h 102"/>
                                  <a:gd name="T4" fmla="*/ 35 w 35"/>
                                  <a:gd name="T5" fmla="*/ 20 h 102"/>
                                  <a:gd name="T6" fmla="*/ 35 w 35"/>
                                  <a:gd name="T7" fmla="*/ 29 h 102"/>
                                  <a:gd name="T8" fmla="*/ 35 w 35"/>
                                  <a:gd name="T9" fmla="*/ 42 h 102"/>
                                  <a:gd name="T10" fmla="*/ 33 w 35"/>
                                  <a:gd name="T11" fmla="*/ 50 h 102"/>
                                  <a:gd name="T12" fmla="*/ 31 w 35"/>
                                  <a:gd name="T13" fmla="*/ 59 h 102"/>
                                  <a:gd name="T14" fmla="*/ 31 w 35"/>
                                  <a:gd name="T15" fmla="*/ 65 h 102"/>
                                  <a:gd name="T16" fmla="*/ 28 w 35"/>
                                  <a:gd name="T17" fmla="*/ 74 h 102"/>
                                  <a:gd name="T18" fmla="*/ 27 w 35"/>
                                  <a:gd name="T19" fmla="*/ 78 h 102"/>
                                  <a:gd name="T20" fmla="*/ 22 w 35"/>
                                  <a:gd name="T21" fmla="*/ 84 h 102"/>
                                  <a:gd name="T22" fmla="*/ 19 w 35"/>
                                  <a:gd name="T23" fmla="*/ 89 h 102"/>
                                  <a:gd name="T24" fmla="*/ 15 w 35"/>
                                  <a:gd name="T25" fmla="*/ 93 h 102"/>
                                  <a:gd name="T26" fmla="*/ 13 w 35"/>
                                  <a:gd name="T27" fmla="*/ 96 h 102"/>
                                  <a:gd name="T28" fmla="*/ 9 w 35"/>
                                  <a:gd name="T29" fmla="*/ 98 h 102"/>
                                  <a:gd name="T30" fmla="*/ 4 w 35"/>
                                  <a:gd name="T31" fmla="*/ 98 h 102"/>
                                  <a:gd name="T32" fmla="*/ 0 w 35"/>
                                  <a:gd name="T33"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02">
                                    <a:moveTo>
                                      <a:pt x="35" y="0"/>
                                    </a:moveTo>
                                    <a:lnTo>
                                      <a:pt x="35" y="5"/>
                                    </a:lnTo>
                                    <a:lnTo>
                                      <a:pt x="35" y="20"/>
                                    </a:lnTo>
                                    <a:lnTo>
                                      <a:pt x="35" y="29"/>
                                    </a:lnTo>
                                    <a:lnTo>
                                      <a:pt x="35" y="42"/>
                                    </a:lnTo>
                                    <a:lnTo>
                                      <a:pt x="33" y="50"/>
                                    </a:lnTo>
                                    <a:lnTo>
                                      <a:pt x="31" y="59"/>
                                    </a:lnTo>
                                    <a:lnTo>
                                      <a:pt x="31" y="65"/>
                                    </a:lnTo>
                                    <a:lnTo>
                                      <a:pt x="28" y="74"/>
                                    </a:lnTo>
                                    <a:lnTo>
                                      <a:pt x="27" y="78"/>
                                    </a:lnTo>
                                    <a:lnTo>
                                      <a:pt x="22" y="84"/>
                                    </a:lnTo>
                                    <a:lnTo>
                                      <a:pt x="19" y="89"/>
                                    </a:lnTo>
                                    <a:lnTo>
                                      <a:pt x="15" y="93"/>
                                    </a:lnTo>
                                    <a:lnTo>
                                      <a:pt x="13" y="96"/>
                                    </a:lnTo>
                                    <a:lnTo>
                                      <a:pt x="9" y="98"/>
                                    </a:lnTo>
                                    <a:lnTo>
                                      <a:pt x="4" y="98"/>
                                    </a:lnTo>
                                    <a:lnTo>
                                      <a:pt x="0" y="10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3" name="Group 237"/>
                            <wpg:cNvGrpSpPr>
                              <a:grpSpLocks/>
                            </wpg:cNvGrpSpPr>
                            <wpg:grpSpPr bwMode="auto">
                              <a:xfrm>
                                <a:off x="6175" y="4731"/>
                                <a:ext cx="138" cy="146"/>
                                <a:chOff x="6175" y="4731"/>
                                <a:chExt cx="138" cy="146"/>
                              </a:xfrm>
                            </wpg:grpSpPr>
                            <wps:wsp>
                              <wps:cNvPr id="234" name="Freeform 235"/>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6"/>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6" name="Freeform 238"/>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9"/>
                            <wps:cNvSpPr>
                              <a:spLocks/>
                            </wps:cNvSpPr>
                            <wps:spPr bwMode="auto">
                              <a:xfrm>
                                <a:off x="6183" y="4837"/>
                                <a:ext cx="36" cy="48"/>
                              </a:xfrm>
                              <a:custGeom>
                                <a:avLst/>
                                <a:gdLst>
                                  <a:gd name="T0" fmla="*/ 0 w 36"/>
                                  <a:gd name="T1" fmla="*/ 0 h 48"/>
                                  <a:gd name="T2" fmla="*/ 0 w 36"/>
                                  <a:gd name="T3" fmla="*/ 7 h 48"/>
                                  <a:gd name="T4" fmla="*/ 5 w 36"/>
                                  <a:gd name="T5" fmla="*/ 16 h 48"/>
                                  <a:gd name="T6" fmla="*/ 5 w 36"/>
                                  <a:gd name="T7" fmla="*/ 21 h 48"/>
                                  <a:gd name="T8" fmla="*/ 7 w 36"/>
                                  <a:gd name="T9" fmla="*/ 25 h 48"/>
                                  <a:gd name="T10" fmla="*/ 12 w 36"/>
                                  <a:gd name="T11" fmla="*/ 25 h 48"/>
                                  <a:gd name="T12" fmla="*/ 12 w 36"/>
                                  <a:gd name="T13" fmla="*/ 30 h 48"/>
                                  <a:gd name="T14" fmla="*/ 13 w 36"/>
                                  <a:gd name="T15" fmla="*/ 34 h 48"/>
                                  <a:gd name="T16" fmla="*/ 18 w 36"/>
                                  <a:gd name="T17" fmla="*/ 39 h 48"/>
                                  <a:gd name="T18" fmla="*/ 22 w 36"/>
                                  <a:gd name="T19" fmla="*/ 39 h 48"/>
                                  <a:gd name="T20" fmla="*/ 22 w 36"/>
                                  <a:gd name="T21" fmla="*/ 43 h 48"/>
                                  <a:gd name="T22" fmla="*/ 30 w 36"/>
                                  <a:gd name="T23" fmla="*/ 48 h 48"/>
                                  <a:gd name="T24" fmla="*/ 31 w 36"/>
                                  <a:gd name="T25" fmla="*/ 48 h 48"/>
                                  <a:gd name="T26" fmla="*/ 36 w 36"/>
                                  <a:gd name="T2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 h="48">
                                    <a:moveTo>
                                      <a:pt x="0" y="0"/>
                                    </a:moveTo>
                                    <a:lnTo>
                                      <a:pt x="0" y="7"/>
                                    </a:lnTo>
                                    <a:lnTo>
                                      <a:pt x="5" y="16"/>
                                    </a:lnTo>
                                    <a:lnTo>
                                      <a:pt x="5" y="21"/>
                                    </a:lnTo>
                                    <a:lnTo>
                                      <a:pt x="7" y="25"/>
                                    </a:lnTo>
                                    <a:lnTo>
                                      <a:pt x="12" y="25"/>
                                    </a:lnTo>
                                    <a:lnTo>
                                      <a:pt x="12" y="30"/>
                                    </a:lnTo>
                                    <a:lnTo>
                                      <a:pt x="13" y="34"/>
                                    </a:lnTo>
                                    <a:lnTo>
                                      <a:pt x="18" y="39"/>
                                    </a:lnTo>
                                    <a:lnTo>
                                      <a:pt x="22" y="39"/>
                                    </a:lnTo>
                                    <a:lnTo>
                                      <a:pt x="22" y="43"/>
                                    </a:lnTo>
                                    <a:lnTo>
                                      <a:pt x="30" y="48"/>
                                    </a:lnTo>
                                    <a:lnTo>
                                      <a:pt x="31"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8" name="Group 242"/>
                            <wpg:cNvGrpSpPr>
                              <a:grpSpLocks/>
                            </wpg:cNvGrpSpPr>
                            <wpg:grpSpPr bwMode="auto">
                              <a:xfrm>
                                <a:off x="6249" y="4767"/>
                                <a:ext cx="50" cy="102"/>
                                <a:chOff x="6249" y="4767"/>
                                <a:chExt cx="50" cy="102"/>
                              </a:xfrm>
                            </wpg:grpSpPr>
                            <wps:wsp>
                              <wps:cNvPr id="239" name="Freeform 240"/>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1"/>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1" name="Freeform 243"/>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2" name="Group 246"/>
                            <wpg:cNvGrpSpPr>
                              <a:grpSpLocks/>
                            </wpg:cNvGrpSpPr>
                            <wpg:grpSpPr bwMode="auto">
                              <a:xfrm>
                                <a:off x="6178" y="4767"/>
                                <a:ext cx="57" cy="102"/>
                                <a:chOff x="6178" y="4767"/>
                                <a:chExt cx="57" cy="102"/>
                              </a:xfrm>
                            </wpg:grpSpPr>
                            <wps:wsp>
                              <wps:cNvPr id="243" name="Freeform 244"/>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5"/>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Freeform 247"/>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Line 248"/>
                            <wps:cNvCnPr/>
                            <wps:spPr bwMode="auto">
                              <a:xfrm flipH="1">
                                <a:off x="6311"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47" name="Freeform 249"/>
                            <wps:cNvSpPr>
                              <a:spLocks/>
                            </wps:cNvSpPr>
                            <wps:spPr bwMode="auto">
                              <a:xfrm>
                                <a:off x="6239" y="4753"/>
                                <a:ext cx="36" cy="118"/>
                              </a:xfrm>
                              <a:custGeom>
                                <a:avLst/>
                                <a:gdLst>
                                  <a:gd name="T0" fmla="*/ 36 w 36"/>
                                  <a:gd name="T1" fmla="*/ 118 h 118"/>
                                  <a:gd name="T2" fmla="*/ 29 w 36"/>
                                  <a:gd name="T3" fmla="*/ 118 h 118"/>
                                  <a:gd name="T4" fmla="*/ 27 w 36"/>
                                  <a:gd name="T5" fmla="*/ 116 h 118"/>
                                  <a:gd name="T6" fmla="*/ 22 w 36"/>
                                  <a:gd name="T7" fmla="*/ 116 h 118"/>
                                  <a:gd name="T8" fmla="*/ 18 w 36"/>
                                  <a:gd name="T9" fmla="*/ 109 h 118"/>
                                  <a:gd name="T10" fmla="*/ 15 w 36"/>
                                  <a:gd name="T11" fmla="*/ 109 h 118"/>
                                  <a:gd name="T12" fmla="*/ 11 w 36"/>
                                  <a:gd name="T13" fmla="*/ 101 h 118"/>
                                  <a:gd name="T14" fmla="*/ 9 w 36"/>
                                  <a:gd name="T15" fmla="*/ 96 h 118"/>
                                  <a:gd name="T16" fmla="*/ 9 w 36"/>
                                  <a:gd name="T17" fmla="*/ 89 h 118"/>
                                  <a:gd name="T18" fmla="*/ 6 w 36"/>
                                  <a:gd name="T19" fmla="*/ 81 h 118"/>
                                  <a:gd name="T20" fmla="*/ 5 w 36"/>
                                  <a:gd name="T21" fmla="*/ 72 h 118"/>
                                  <a:gd name="T22" fmla="*/ 2 w 36"/>
                                  <a:gd name="T23" fmla="*/ 65 h 118"/>
                                  <a:gd name="T24" fmla="*/ 0 w 36"/>
                                  <a:gd name="T25" fmla="*/ 51 h 118"/>
                                  <a:gd name="T26" fmla="*/ 0 w 36"/>
                                  <a:gd name="T27" fmla="*/ 41 h 118"/>
                                  <a:gd name="T28" fmla="*/ 0 w 36"/>
                                  <a:gd name="T29" fmla="*/ 29 h 118"/>
                                  <a:gd name="T30" fmla="*/ 0 w 36"/>
                                  <a:gd name="T31" fmla="*/ 16 h 118"/>
                                  <a:gd name="T32" fmla="*/ 0 w 36"/>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118">
                                    <a:moveTo>
                                      <a:pt x="36" y="118"/>
                                    </a:moveTo>
                                    <a:lnTo>
                                      <a:pt x="29" y="118"/>
                                    </a:lnTo>
                                    <a:lnTo>
                                      <a:pt x="27" y="116"/>
                                    </a:lnTo>
                                    <a:lnTo>
                                      <a:pt x="22" y="116"/>
                                    </a:lnTo>
                                    <a:lnTo>
                                      <a:pt x="18" y="109"/>
                                    </a:lnTo>
                                    <a:lnTo>
                                      <a:pt x="15" y="109"/>
                                    </a:lnTo>
                                    <a:lnTo>
                                      <a:pt x="11" y="101"/>
                                    </a:lnTo>
                                    <a:lnTo>
                                      <a:pt x="9" y="96"/>
                                    </a:lnTo>
                                    <a:lnTo>
                                      <a:pt x="9" y="89"/>
                                    </a:lnTo>
                                    <a:lnTo>
                                      <a:pt x="6" y="81"/>
                                    </a:lnTo>
                                    <a:lnTo>
                                      <a:pt x="5" y="72"/>
                                    </a:lnTo>
                                    <a:lnTo>
                                      <a:pt x="2" y="65"/>
                                    </a:lnTo>
                                    <a:lnTo>
                                      <a:pt x="0" y="51"/>
                                    </a:lnTo>
                                    <a:lnTo>
                                      <a:pt x="0" y="41"/>
                                    </a:lnTo>
                                    <a:lnTo>
                                      <a:pt x="0" y="29"/>
                                    </a:lnTo>
                                    <a:lnTo>
                                      <a:pt x="0" y="16"/>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0"/>
                            <wps:cNvSpPr>
                              <a:spLocks/>
                            </wps:cNvSpPr>
                            <wps:spPr bwMode="auto">
                              <a:xfrm>
                                <a:off x="6203" y="4822"/>
                                <a:ext cx="36" cy="47"/>
                              </a:xfrm>
                              <a:custGeom>
                                <a:avLst/>
                                <a:gdLst>
                                  <a:gd name="T0" fmla="*/ 0 w 36"/>
                                  <a:gd name="T1" fmla="*/ 47 h 47"/>
                                  <a:gd name="T2" fmla="*/ 2 w 36"/>
                                  <a:gd name="T3" fmla="*/ 47 h 47"/>
                                  <a:gd name="T4" fmla="*/ 9 w 36"/>
                                  <a:gd name="T5" fmla="*/ 47 h 47"/>
                                  <a:gd name="T6" fmla="*/ 11 w 36"/>
                                  <a:gd name="T7" fmla="*/ 47 h 47"/>
                                  <a:gd name="T8" fmla="*/ 14 w 36"/>
                                  <a:gd name="T9" fmla="*/ 42 h 47"/>
                                  <a:gd name="T10" fmla="*/ 20 w 36"/>
                                  <a:gd name="T11" fmla="*/ 40 h 47"/>
                                  <a:gd name="T12" fmla="*/ 23 w 36"/>
                                  <a:gd name="T13" fmla="*/ 40 h 47"/>
                                  <a:gd name="T14" fmla="*/ 24 w 36"/>
                                  <a:gd name="T15" fmla="*/ 38 h 47"/>
                                  <a:gd name="T16" fmla="*/ 27 w 36"/>
                                  <a:gd name="T17" fmla="*/ 33 h 47"/>
                                  <a:gd name="T18" fmla="*/ 29 w 36"/>
                                  <a:gd name="T19" fmla="*/ 31 h 47"/>
                                  <a:gd name="T20" fmla="*/ 32 w 36"/>
                                  <a:gd name="T21" fmla="*/ 29 h 47"/>
                                  <a:gd name="T22" fmla="*/ 32 w 36"/>
                                  <a:gd name="T23" fmla="*/ 23 h 47"/>
                                  <a:gd name="T24" fmla="*/ 33 w 36"/>
                                  <a:gd name="T25" fmla="*/ 15 h 47"/>
                                  <a:gd name="T26" fmla="*/ 33 w 36"/>
                                  <a:gd name="T27" fmla="*/ 14 h 47"/>
                                  <a:gd name="T28" fmla="*/ 36 w 36"/>
                                  <a:gd name="T29" fmla="*/ 7 h 47"/>
                                  <a:gd name="T30" fmla="*/ 36 w 36"/>
                                  <a:gd name="T31" fmla="*/ 5 h 47"/>
                                  <a:gd name="T32" fmla="*/ 36 w 3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47">
                                    <a:moveTo>
                                      <a:pt x="0" y="47"/>
                                    </a:moveTo>
                                    <a:lnTo>
                                      <a:pt x="2" y="47"/>
                                    </a:lnTo>
                                    <a:lnTo>
                                      <a:pt x="9" y="47"/>
                                    </a:lnTo>
                                    <a:lnTo>
                                      <a:pt x="11" y="47"/>
                                    </a:lnTo>
                                    <a:lnTo>
                                      <a:pt x="14" y="42"/>
                                    </a:lnTo>
                                    <a:lnTo>
                                      <a:pt x="20" y="40"/>
                                    </a:lnTo>
                                    <a:lnTo>
                                      <a:pt x="23" y="40"/>
                                    </a:lnTo>
                                    <a:lnTo>
                                      <a:pt x="24" y="38"/>
                                    </a:lnTo>
                                    <a:lnTo>
                                      <a:pt x="27" y="33"/>
                                    </a:lnTo>
                                    <a:lnTo>
                                      <a:pt x="29" y="31"/>
                                    </a:lnTo>
                                    <a:lnTo>
                                      <a:pt x="32" y="29"/>
                                    </a:lnTo>
                                    <a:lnTo>
                                      <a:pt x="32" y="23"/>
                                    </a:lnTo>
                                    <a:lnTo>
                                      <a:pt x="33" y="15"/>
                                    </a:lnTo>
                                    <a:lnTo>
                                      <a:pt x="33" y="14"/>
                                    </a:lnTo>
                                    <a:lnTo>
                                      <a:pt x="36" y="7"/>
                                    </a:lnTo>
                                    <a:lnTo>
                                      <a:pt x="36"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251"/>
                            <wps:cNvSpPr>
                              <a:spLocks/>
                            </wps:cNvSpPr>
                            <wps:spPr bwMode="auto">
                              <a:xfrm>
                                <a:off x="6183" y="4753"/>
                                <a:ext cx="121" cy="45"/>
                              </a:xfrm>
                              <a:custGeom>
                                <a:avLst/>
                                <a:gdLst>
                                  <a:gd name="T0" fmla="*/ 121 w 121"/>
                                  <a:gd name="T1" fmla="*/ 45 h 45"/>
                                  <a:gd name="T2" fmla="*/ 114 w 121"/>
                                  <a:gd name="T3" fmla="*/ 34 h 45"/>
                                  <a:gd name="T4" fmla="*/ 105 w 121"/>
                                  <a:gd name="T5" fmla="*/ 23 h 45"/>
                                  <a:gd name="T6" fmla="*/ 101 w 121"/>
                                  <a:gd name="T7" fmla="*/ 12 h 45"/>
                                  <a:gd name="T8" fmla="*/ 92 w 121"/>
                                  <a:gd name="T9" fmla="*/ 12 h 45"/>
                                  <a:gd name="T10" fmla="*/ 83 w 121"/>
                                  <a:gd name="T11" fmla="*/ 0 h 45"/>
                                  <a:gd name="T12" fmla="*/ 76 w 121"/>
                                  <a:gd name="T13" fmla="*/ 0 h 45"/>
                                  <a:gd name="T14" fmla="*/ 67 w 121"/>
                                  <a:gd name="T15" fmla="*/ 0 h 45"/>
                                  <a:gd name="T16" fmla="*/ 63 w 121"/>
                                  <a:gd name="T17" fmla="*/ 0 h 45"/>
                                  <a:gd name="T18" fmla="*/ 57 w 121"/>
                                  <a:gd name="T19" fmla="*/ 0 h 45"/>
                                  <a:gd name="T20" fmla="*/ 48 w 121"/>
                                  <a:gd name="T21" fmla="*/ 0 h 45"/>
                                  <a:gd name="T22" fmla="*/ 39 w 121"/>
                                  <a:gd name="T23" fmla="*/ 0 h 45"/>
                                  <a:gd name="T24" fmla="*/ 30 w 121"/>
                                  <a:gd name="T25" fmla="*/ 12 h 45"/>
                                  <a:gd name="T26" fmla="*/ 22 w 121"/>
                                  <a:gd name="T27" fmla="*/ 12 h 45"/>
                                  <a:gd name="T28" fmla="*/ 16 w 121"/>
                                  <a:gd name="T29" fmla="*/ 23 h 45"/>
                                  <a:gd name="T30" fmla="*/ 7 w 121"/>
                                  <a:gd name="T31" fmla="*/ 34 h 45"/>
                                  <a:gd name="T32" fmla="*/ 0 w 121"/>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1" h="45">
                                    <a:moveTo>
                                      <a:pt x="121" y="45"/>
                                    </a:moveTo>
                                    <a:lnTo>
                                      <a:pt x="114" y="34"/>
                                    </a:lnTo>
                                    <a:lnTo>
                                      <a:pt x="105" y="23"/>
                                    </a:lnTo>
                                    <a:lnTo>
                                      <a:pt x="101" y="12"/>
                                    </a:lnTo>
                                    <a:lnTo>
                                      <a:pt x="92" y="12"/>
                                    </a:lnTo>
                                    <a:lnTo>
                                      <a:pt x="83" y="0"/>
                                    </a:lnTo>
                                    <a:lnTo>
                                      <a:pt x="76" y="0"/>
                                    </a:lnTo>
                                    <a:lnTo>
                                      <a:pt x="67" y="0"/>
                                    </a:lnTo>
                                    <a:lnTo>
                                      <a:pt x="63" y="0"/>
                                    </a:lnTo>
                                    <a:lnTo>
                                      <a:pt x="57" y="0"/>
                                    </a:lnTo>
                                    <a:lnTo>
                                      <a:pt x="48" y="0"/>
                                    </a:lnTo>
                                    <a:lnTo>
                                      <a:pt x="39" y="0"/>
                                    </a:lnTo>
                                    <a:lnTo>
                                      <a:pt x="30" y="12"/>
                                    </a:lnTo>
                                    <a:lnTo>
                                      <a:pt x="22" y="12"/>
                                    </a:lnTo>
                                    <a:lnTo>
                                      <a:pt x="16" y="23"/>
                                    </a:lnTo>
                                    <a:lnTo>
                                      <a:pt x="7" y="34"/>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2"/>
                            <wps:cNvSpPr>
                              <a:spLocks/>
                            </wps:cNvSpPr>
                            <wps:spPr bwMode="auto">
                              <a:xfrm>
                                <a:off x="6276" y="4767"/>
                                <a:ext cx="37" cy="106"/>
                              </a:xfrm>
                              <a:custGeom>
                                <a:avLst/>
                                <a:gdLst>
                                  <a:gd name="T0" fmla="*/ 37 w 37"/>
                                  <a:gd name="T1" fmla="*/ 0 h 106"/>
                                  <a:gd name="T2" fmla="*/ 37 w 37"/>
                                  <a:gd name="T3" fmla="*/ 10 h 106"/>
                                  <a:gd name="T4" fmla="*/ 37 w 37"/>
                                  <a:gd name="T5" fmla="*/ 22 h 106"/>
                                  <a:gd name="T6" fmla="*/ 37 w 37"/>
                                  <a:gd name="T7" fmla="*/ 33 h 106"/>
                                  <a:gd name="T8" fmla="*/ 37 w 37"/>
                                  <a:gd name="T9" fmla="*/ 42 h 106"/>
                                  <a:gd name="T10" fmla="*/ 37 w 37"/>
                                  <a:gd name="T11" fmla="*/ 51 h 106"/>
                                  <a:gd name="T12" fmla="*/ 32 w 37"/>
                                  <a:gd name="T13" fmla="*/ 60 h 106"/>
                                  <a:gd name="T14" fmla="*/ 30 w 37"/>
                                  <a:gd name="T15" fmla="*/ 69 h 106"/>
                                  <a:gd name="T16" fmla="*/ 30 w 37"/>
                                  <a:gd name="T17" fmla="*/ 73 h 106"/>
                                  <a:gd name="T18" fmla="*/ 27 w 37"/>
                                  <a:gd name="T19" fmla="*/ 79 h 106"/>
                                  <a:gd name="T20" fmla="*/ 21 w 37"/>
                                  <a:gd name="T21" fmla="*/ 88 h 106"/>
                                  <a:gd name="T22" fmla="*/ 21 w 37"/>
                                  <a:gd name="T23" fmla="*/ 91 h 106"/>
                                  <a:gd name="T24" fmla="*/ 17 w 37"/>
                                  <a:gd name="T25" fmla="*/ 97 h 106"/>
                                  <a:gd name="T26" fmla="*/ 12 w 37"/>
                                  <a:gd name="T27" fmla="*/ 97 h 106"/>
                                  <a:gd name="T28" fmla="*/ 12 w 37"/>
                                  <a:gd name="T29" fmla="*/ 102 h 106"/>
                                  <a:gd name="T30" fmla="*/ 3 w 37"/>
                                  <a:gd name="T31" fmla="*/ 102 h 106"/>
                                  <a:gd name="T32" fmla="*/ 0 w 37"/>
                                  <a:gd name="T3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 h="106">
                                    <a:moveTo>
                                      <a:pt x="37" y="0"/>
                                    </a:moveTo>
                                    <a:lnTo>
                                      <a:pt x="37" y="10"/>
                                    </a:lnTo>
                                    <a:lnTo>
                                      <a:pt x="37" y="22"/>
                                    </a:lnTo>
                                    <a:lnTo>
                                      <a:pt x="37" y="33"/>
                                    </a:lnTo>
                                    <a:lnTo>
                                      <a:pt x="37" y="42"/>
                                    </a:lnTo>
                                    <a:lnTo>
                                      <a:pt x="37" y="51"/>
                                    </a:lnTo>
                                    <a:lnTo>
                                      <a:pt x="32" y="60"/>
                                    </a:lnTo>
                                    <a:lnTo>
                                      <a:pt x="30" y="69"/>
                                    </a:lnTo>
                                    <a:lnTo>
                                      <a:pt x="30" y="73"/>
                                    </a:lnTo>
                                    <a:lnTo>
                                      <a:pt x="27" y="79"/>
                                    </a:lnTo>
                                    <a:lnTo>
                                      <a:pt x="21" y="88"/>
                                    </a:lnTo>
                                    <a:lnTo>
                                      <a:pt x="21" y="91"/>
                                    </a:lnTo>
                                    <a:lnTo>
                                      <a:pt x="17" y="97"/>
                                    </a:lnTo>
                                    <a:lnTo>
                                      <a:pt x="12" y="97"/>
                                    </a:lnTo>
                                    <a:lnTo>
                                      <a:pt x="12" y="102"/>
                                    </a:lnTo>
                                    <a:lnTo>
                                      <a:pt x="3" y="102"/>
                                    </a:lnTo>
                                    <a:lnTo>
                                      <a:pt x="0" y="10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1" name="Group 255"/>
                            <wpg:cNvGrpSpPr>
                              <a:grpSpLocks/>
                            </wpg:cNvGrpSpPr>
                            <wpg:grpSpPr bwMode="auto">
                              <a:xfrm>
                                <a:off x="5735" y="4910"/>
                                <a:ext cx="656" cy="48"/>
                                <a:chOff x="5735" y="4910"/>
                                <a:chExt cx="656" cy="48"/>
                              </a:xfrm>
                            </wpg:grpSpPr>
                            <wps:wsp>
                              <wps:cNvPr id="252" name="Freeform 253"/>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4"/>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4" name="Freeform 256"/>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5" name="Group 259"/>
                            <wpg:cNvGrpSpPr>
                              <a:grpSpLocks/>
                            </wpg:cNvGrpSpPr>
                            <wpg:grpSpPr bwMode="auto">
                              <a:xfrm>
                                <a:off x="6663" y="4561"/>
                                <a:ext cx="72" cy="84"/>
                                <a:chOff x="6663" y="4561"/>
                                <a:chExt cx="72" cy="84"/>
                              </a:xfrm>
                            </wpg:grpSpPr>
                            <wps:wsp>
                              <wps:cNvPr id="256" name="Freeform 257"/>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8"/>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8" name="Freeform 260"/>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1"/>
                            <wps:cNvSpPr>
                              <a:spLocks/>
                            </wps:cNvSpPr>
                            <wps:spPr bwMode="auto">
                              <a:xfrm>
                                <a:off x="6692" y="4575"/>
                                <a:ext cx="43" cy="46"/>
                              </a:xfrm>
                              <a:custGeom>
                                <a:avLst/>
                                <a:gdLst>
                                  <a:gd name="T0" fmla="*/ 43 w 43"/>
                                  <a:gd name="T1" fmla="*/ 0 h 46"/>
                                  <a:gd name="T2" fmla="*/ 41 w 43"/>
                                  <a:gd name="T3" fmla="*/ 0 h 46"/>
                                  <a:gd name="T4" fmla="*/ 39 w 43"/>
                                  <a:gd name="T5" fmla="*/ 8 h 46"/>
                                  <a:gd name="T6" fmla="*/ 37 w 43"/>
                                  <a:gd name="T7" fmla="*/ 8 h 46"/>
                                  <a:gd name="T8" fmla="*/ 34 w 43"/>
                                  <a:gd name="T9" fmla="*/ 13 h 46"/>
                                  <a:gd name="T10" fmla="*/ 32 w 43"/>
                                  <a:gd name="T11" fmla="*/ 17 h 46"/>
                                  <a:gd name="T12" fmla="*/ 32 w 43"/>
                                  <a:gd name="T13" fmla="*/ 22 h 46"/>
                                  <a:gd name="T14" fmla="*/ 29 w 43"/>
                                  <a:gd name="T15" fmla="*/ 26 h 46"/>
                                  <a:gd name="T16" fmla="*/ 28 w 43"/>
                                  <a:gd name="T17" fmla="*/ 30 h 46"/>
                                  <a:gd name="T18" fmla="*/ 25 w 43"/>
                                  <a:gd name="T19" fmla="*/ 30 h 46"/>
                                  <a:gd name="T20" fmla="*/ 20 w 43"/>
                                  <a:gd name="T21" fmla="*/ 35 h 46"/>
                                  <a:gd name="T22" fmla="*/ 19 w 43"/>
                                  <a:gd name="T23" fmla="*/ 35 h 46"/>
                                  <a:gd name="T24" fmla="*/ 14 w 43"/>
                                  <a:gd name="T25" fmla="*/ 39 h 46"/>
                                  <a:gd name="T26" fmla="*/ 11 w 43"/>
                                  <a:gd name="T27" fmla="*/ 39 h 46"/>
                                  <a:gd name="T28" fmla="*/ 10 w 43"/>
                                  <a:gd name="T29" fmla="*/ 39 h 46"/>
                                  <a:gd name="T30" fmla="*/ 5 w 43"/>
                                  <a:gd name="T31" fmla="*/ 44 h 46"/>
                                  <a:gd name="T32" fmla="*/ 0 w 43"/>
                                  <a:gd name="T33"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46">
                                    <a:moveTo>
                                      <a:pt x="43" y="0"/>
                                    </a:moveTo>
                                    <a:lnTo>
                                      <a:pt x="41" y="0"/>
                                    </a:lnTo>
                                    <a:lnTo>
                                      <a:pt x="39" y="8"/>
                                    </a:lnTo>
                                    <a:lnTo>
                                      <a:pt x="37" y="8"/>
                                    </a:lnTo>
                                    <a:lnTo>
                                      <a:pt x="34" y="13"/>
                                    </a:lnTo>
                                    <a:lnTo>
                                      <a:pt x="32" y="17"/>
                                    </a:lnTo>
                                    <a:lnTo>
                                      <a:pt x="32" y="22"/>
                                    </a:lnTo>
                                    <a:lnTo>
                                      <a:pt x="29" y="26"/>
                                    </a:lnTo>
                                    <a:lnTo>
                                      <a:pt x="28" y="30"/>
                                    </a:lnTo>
                                    <a:lnTo>
                                      <a:pt x="25" y="30"/>
                                    </a:lnTo>
                                    <a:lnTo>
                                      <a:pt x="20" y="35"/>
                                    </a:lnTo>
                                    <a:lnTo>
                                      <a:pt x="19" y="35"/>
                                    </a:lnTo>
                                    <a:lnTo>
                                      <a:pt x="14" y="39"/>
                                    </a:lnTo>
                                    <a:lnTo>
                                      <a:pt x="11" y="39"/>
                                    </a:lnTo>
                                    <a:lnTo>
                                      <a:pt x="10" y="39"/>
                                    </a:lnTo>
                                    <a:lnTo>
                                      <a:pt x="5" y="44"/>
                                    </a:lnTo>
                                    <a:lnTo>
                                      <a:pt x="0"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2"/>
                            <wps:cNvSpPr>
                              <a:spLocks/>
                            </wps:cNvSpPr>
                            <wps:spPr bwMode="auto">
                              <a:xfrm>
                                <a:off x="6674" y="4577"/>
                                <a:ext cx="37" cy="47"/>
                              </a:xfrm>
                              <a:custGeom>
                                <a:avLst/>
                                <a:gdLst>
                                  <a:gd name="T0" fmla="*/ 37 w 37"/>
                                  <a:gd name="T1" fmla="*/ 47 h 47"/>
                                  <a:gd name="T2" fmla="*/ 37 w 37"/>
                                  <a:gd name="T3" fmla="*/ 47 h 47"/>
                                  <a:gd name="T4" fmla="*/ 18 w 37"/>
                                  <a:gd name="T5" fmla="*/ 47 h 47"/>
                                  <a:gd name="T6" fmla="*/ 18 w 37"/>
                                  <a:gd name="T7" fmla="*/ 39 h 47"/>
                                  <a:gd name="T8" fmla="*/ 18 w 37"/>
                                  <a:gd name="T9" fmla="*/ 35 h 47"/>
                                  <a:gd name="T10" fmla="*/ 18 w 37"/>
                                  <a:gd name="T11" fmla="*/ 30 h 47"/>
                                  <a:gd name="T12" fmla="*/ 0 w 37"/>
                                  <a:gd name="T13" fmla="*/ 24 h 47"/>
                                  <a:gd name="T14" fmla="*/ 0 w 37"/>
                                  <a:gd name="T15" fmla="*/ 20 h 47"/>
                                  <a:gd name="T16" fmla="*/ 0 w 37"/>
                                  <a:gd name="T17" fmla="*/ 15 h 47"/>
                                  <a:gd name="T18" fmla="*/ 0 w 37"/>
                                  <a:gd name="T19" fmla="*/ 9 h 47"/>
                                  <a:gd name="T20" fmla="*/ 0 w 37"/>
                                  <a:gd name="T21" fmla="*/ 5 h 47"/>
                                  <a:gd name="T22" fmla="*/ 0 w 37"/>
                                  <a:gd name="T2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47">
                                    <a:moveTo>
                                      <a:pt x="37" y="47"/>
                                    </a:moveTo>
                                    <a:lnTo>
                                      <a:pt x="37" y="47"/>
                                    </a:lnTo>
                                    <a:lnTo>
                                      <a:pt x="18" y="47"/>
                                    </a:lnTo>
                                    <a:lnTo>
                                      <a:pt x="18" y="39"/>
                                    </a:lnTo>
                                    <a:lnTo>
                                      <a:pt x="18" y="35"/>
                                    </a:lnTo>
                                    <a:lnTo>
                                      <a:pt x="18" y="30"/>
                                    </a:lnTo>
                                    <a:lnTo>
                                      <a:pt x="0" y="24"/>
                                    </a:lnTo>
                                    <a:lnTo>
                                      <a:pt x="0" y="20"/>
                                    </a:lnTo>
                                    <a:lnTo>
                                      <a:pt x="0" y="15"/>
                                    </a:lnTo>
                                    <a:lnTo>
                                      <a:pt x="0" y="9"/>
                                    </a:lnTo>
                                    <a:lnTo>
                                      <a:pt x="0" y="5"/>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263"/>
                            <wps:cNvCnPr/>
                            <wps:spPr bwMode="auto">
                              <a:xfrm flipV="1">
                                <a:off x="6671" y="4616"/>
                                <a:ext cx="8" cy="2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62" name="Freeform 264"/>
                            <wps:cNvSpPr>
                              <a:spLocks/>
                            </wps:cNvSpPr>
                            <wps:spPr bwMode="auto">
                              <a:xfrm>
                                <a:off x="6103" y="4619"/>
                                <a:ext cx="420" cy="46"/>
                              </a:xfrm>
                              <a:custGeom>
                                <a:avLst/>
                                <a:gdLst>
                                  <a:gd name="T0" fmla="*/ 420 w 420"/>
                                  <a:gd name="T1" fmla="*/ 46 h 46"/>
                                  <a:gd name="T2" fmla="*/ 386 w 420"/>
                                  <a:gd name="T3" fmla="*/ 46 h 46"/>
                                  <a:gd name="T4" fmla="*/ 351 w 420"/>
                                  <a:gd name="T5" fmla="*/ 34 h 46"/>
                                  <a:gd name="T6" fmla="*/ 318 w 420"/>
                                  <a:gd name="T7" fmla="*/ 26 h 46"/>
                                  <a:gd name="T8" fmla="*/ 286 w 420"/>
                                  <a:gd name="T9" fmla="*/ 18 h 46"/>
                                  <a:gd name="T10" fmla="*/ 257 w 420"/>
                                  <a:gd name="T11" fmla="*/ 9 h 46"/>
                                  <a:gd name="T12" fmla="*/ 226 w 420"/>
                                  <a:gd name="T13" fmla="*/ 9 h 46"/>
                                  <a:gd name="T14" fmla="*/ 199 w 420"/>
                                  <a:gd name="T15" fmla="*/ 0 h 46"/>
                                  <a:gd name="T16" fmla="*/ 172 w 420"/>
                                  <a:gd name="T17" fmla="*/ 0 h 46"/>
                                  <a:gd name="T18" fmla="*/ 145 w 420"/>
                                  <a:gd name="T19" fmla="*/ 0 h 46"/>
                                  <a:gd name="T20" fmla="*/ 121 w 420"/>
                                  <a:gd name="T21" fmla="*/ 0 h 46"/>
                                  <a:gd name="T22" fmla="*/ 98 w 420"/>
                                  <a:gd name="T23" fmla="*/ 0 h 46"/>
                                  <a:gd name="T24" fmla="*/ 76 w 420"/>
                                  <a:gd name="T25" fmla="*/ 9 h 46"/>
                                  <a:gd name="T26" fmla="*/ 56 w 420"/>
                                  <a:gd name="T27" fmla="*/ 9 h 46"/>
                                  <a:gd name="T28" fmla="*/ 34 w 420"/>
                                  <a:gd name="T29" fmla="*/ 9 h 46"/>
                                  <a:gd name="T30" fmla="*/ 18 w 420"/>
                                  <a:gd name="T31" fmla="*/ 18 h 46"/>
                                  <a:gd name="T32" fmla="*/ 0 w 420"/>
                                  <a:gd name="T33" fmla="*/ 34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20" h="46">
                                    <a:moveTo>
                                      <a:pt x="420" y="46"/>
                                    </a:moveTo>
                                    <a:lnTo>
                                      <a:pt x="386" y="46"/>
                                    </a:lnTo>
                                    <a:lnTo>
                                      <a:pt x="351" y="34"/>
                                    </a:lnTo>
                                    <a:lnTo>
                                      <a:pt x="318" y="26"/>
                                    </a:lnTo>
                                    <a:lnTo>
                                      <a:pt x="286" y="18"/>
                                    </a:lnTo>
                                    <a:lnTo>
                                      <a:pt x="257" y="9"/>
                                    </a:lnTo>
                                    <a:lnTo>
                                      <a:pt x="226" y="9"/>
                                    </a:lnTo>
                                    <a:lnTo>
                                      <a:pt x="199" y="0"/>
                                    </a:lnTo>
                                    <a:lnTo>
                                      <a:pt x="172" y="0"/>
                                    </a:lnTo>
                                    <a:lnTo>
                                      <a:pt x="145" y="0"/>
                                    </a:lnTo>
                                    <a:lnTo>
                                      <a:pt x="121" y="0"/>
                                    </a:lnTo>
                                    <a:lnTo>
                                      <a:pt x="98" y="0"/>
                                    </a:lnTo>
                                    <a:lnTo>
                                      <a:pt x="76" y="9"/>
                                    </a:lnTo>
                                    <a:lnTo>
                                      <a:pt x="56" y="9"/>
                                    </a:lnTo>
                                    <a:lnTo>
                                      <a:pt x="34" y="9"/>
                                    </a:lnTo>
                                    <a:lnTo>
                                      <a:pt x="18" y="18"/>
                                    </a:lnTo>
                                    <a:lnTo>
                                      <a:pt x="0" y="3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3" name="Group 267"/>
                            <wpg:cNvGrpSpPr>
                              <a:grpSpLocks/>
                            </wpg:cNvGrpSpPr>
                            <wpg:grpSpPr bwMode="auto">
                              <a:xfrm>
                                <a:off x="6103" y="4428"/>
                                <a:ext cx="520" cy="197"/>
                                <a:chOff x="6103" y="4428"/>
                                <a:chExt cx="520" cy="197"/>
                              </a:xfrm>
                            </wpg:grpSpPr>
                            <wps:wsp>
                              <wps:cNvPr id="264" name="Freeform 265"/>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6"/>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6" name="Freeform 268"/>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7" name="Group 271"/>
                            <wpg:cNvGrpSpPr>
                              <a:grpSpLocks/>
                            </wpg:cNvGrpSpPr>
                            <wpg:grpSpPr bwMode="auto">
                              <a:xfrm>
                                <a:off x="6626" y="4491"/>
                                <a:ext cx="36" cy="136"/>
                                <a:chOff x="6626" y="4491"/>
                                <a:chExt cx="36" cy="136"/>
                              </a:xfrm>
                            </wpg:grpSpPr>
                            <wps:wsp>
                              <wps:cNvPr id="268" name="Freeform 269"/>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0"/>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0" name="Freeform 272"/>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3"/>
                            <wps:cNvSpPr>
                              <a:spLocks/>
                            </wps:cNvSpPr>
                            <wps:spPr bwMode="auto">
                              <a:xfrm>
                                <a:off x="6457" y="5088"/>
                                <a:ext cx="55" cy="75"/>
                              </a:xfrm>
                              <a:custGeom>
                                <a:avLst/>
                                <a:gdLst>
                                  <a:gd name="T0" fmla="*/ 55 w 55"/>
                                  <a:gd name="T1" fmla="*/ 75 h 75"/>
                                  <a:gd name="T2" fmla="*/ 48 w 55"/>
                                  <a:gd name="T3" fmla="*/ 75 h 75"/>
                                  <a:gd name="T4" fmla="*/ 44 w 55"/>
                                  <a:gd name="T5" fmla="*/ 73 h 75"/>
                                  <a:gd name="T6" fmla="*/ 40 w 55"/>
                                  <a:gd name="T7" fmla="*/ 68 h 75"/>
                                  <a:gd name="T8" fmla="*/ 37 w 55"/>
                                  <a:gd name="T9" fmla="*/ 66 h 75"/>
                                  <a:gd name="T10" fmla="*/ 31 w 55"/>
                                  <a:gd name="T11" fmla="*/ 64 h 75"/>
                                  <a:gd name="T12" fmla="*/ 28 w 55"/>
                                  <a:gd name="T13" fmla="*/ 59 h 75"/>
                                  <a:gd name="T14" fmla="*/ 24 w 55"/>
                                  <a:gd name="T15" fmla="*/ 57 h 75"/>
                                  <a:gd name="T16" fmla="*/ 22 w 55"/>
                                  <a:gd name="T17" fmla="*/ 53 h 75"/>
                                  <a:gd name="T18" fmla="*/ 17 w 55"/>
                                  <a:gd name="T19" fmla="*/ 49 h 75"/>
                                  <a:gd name="T20" fmla="*/ 13 w 55"/>
                                  <a:gd name="T21" fmla="*/ 40 h 75"/>
                                  <a:gd name="T22" fmla="*/ 10 w 55"/>
                                  <a:gd name="T23" fmla="*/ 37 h 75"/>
                                  <a:gd name="T24" fmla="*/ 8 w 55"/>
                                  <a:gd name="T25" fmla="*/ 28 h 75"/>
                                  <a:gd name="T26" fmla="*/ 6 w 55"/>
                                  <a:gd name="T27" fmla="*/ 22 h 75"/>
                                  <a:gd name="T28" fmla="*/ 1 w 55"/>
                                  <a:gd name="T29" fmla="*/ 15 h 75"/>
                                  <a:gd name="T30" fmla="*/ 0 w 55"/>
                                  <a:gd name="T31" fmla="*/ 9 h 75"/>
                                  <a:gd name="T32" fmla="*/ 0 w 55"/>
                                  <a:gd name="T33"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5" h="75">
                                    <a:moveTo>
                                      <a:pt x="55" y="75"/>
                                    </a:moveTo>
                                    <a:lnTo>
                                      <a:pt x="48" y="75"/>
                                    </a:lnTo>
                                    <a:lnTo>
                                      <a:pt x="44" y="73"/>
                                    </a:lnTo>
                                    <a:lnTo>
                                      <a:pt x="40" y="68"/>
                                    </a:lnTo>
                                    <a:lnTo>
                                      <a:pt x="37" y="66"/>
                                    </a:lnTo>
                                    <a:lnTo>
                                      <a:pt x="31" y="64"/>
                                    </a:lnTo>
                                    <a:lnTo>
                                      <a:pt x="28" y="59"/>
                                    </a:lnTo>
                                    <a:lnTo>
                                      <a:pt x="24" y="57"/>
                                    </a:lnTo>
                                    <a:lnTo>
                                      <a:pt x="22" y="53"/>
                                    </a:lnTo>
                                    <a:lnTo>
                                      <a:pt x="17" y="49"/>
                                    </a:lnTo>
                                    <a:lnTo>
                                      <a:pt x="13" y="40"/>
                                    </a:lnTo>
                                    <a:lnTo>
                                      <a:pt x="10" y="37"/>
                                    </a:lnTo>
                                    <a:lnTo>
                                      <a:pt x="8" y="28"/>
                                    </a:lnTo>
                                    <a:lnTo>
                                      <a:pt x="6" y="22"/>
                                    </a:lnTo>
                                    <a:lnTo>
                                      <a:pt x="1" y="15"/>
                                    </a:lnTo>
                                    <a:lnTo>
                                      <a:pt x="0" y="9"/>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4"/>
                            <wps:cNvSpPr>
                              <a:spLocks/>
                            </wps:cNvSpPr>
                            <wps:spPr bwMode="auto">
                              <a:xfrm>
                                <a:off x="6457" y="4804"/>
                                <a:ext cx="66" cy="86"/>
                              </a:xfrm>
                              <a:custGeom>
                                <a:avLst/>
                                <a:gdLst>
                                  <a:gd name="T0" fmla="*/ 0 w 66"/>
                                  <a:gd name="T1" fmla="*/ 86 h 86"/>
                                  <a:gd name="T2" fmla="*/ 0 w 66"/>
                                  <a:gd name="T3" fmla="*/ 73 h 86"/>
                                  <a:gd name="T4" fmla="*/ 0 w 66"/>
                                  <a:gd name="T5" fmla="*/ 64 h 86"/>
                                  <a:gd name="T6" fmla="*/ 1 w 66"/>
                                  <a:gd name="T7" fmla="*/ 58 h 86"/>
                                  <a:gd name="T8" fmla="*/ 4 w 66"/>
                                  <a:gd name="T9" fmla="*/ 49 h 86"/>
                                  <a:gd name="T10" fmla="*/ 6 w 66"/>
                                  <a:gd name="T11" fmla="*/ 42 h 86"/>
                                  <a:gd name="T12" fmla="*/ 10 w 66"/>
                                  <a:gd name="T13" fmla="*/ 33 h 86"/>
                                  <a:gd name="T14" fmla="*/ 13 w 66"/>
                                  <a:gd name="T15" fmla="*/ 30 h 86"/>
                                  <a:gd name="T16" fmla="*/ 17 w 66"/>
                                  <a:gd name="T17" fmla="*/ 21 h 86"/>
                                  <a:gd name="T18" fmla="*/ 22 w 66"/>
                                  <a:gd name="T19" fmla="*/ 16 h 86"/>
                                  <a:gd name="T20" fmla="*/ 26 w 66"/>
                                  <a:gd name="T21" fmla="*/ 14 h 86"/>
                                  <a:gd name="T22" fmla="*/ 32 w 66"/>
                                  <a:gd name="T23" fmla="*/ 7 h 86"/>
                                  <a:gd name="T24" fmla="*/ 37 w 66"/>
                                  <a:gd name="T25" fmla="*/ 5 h 86"/>
                                  <a:gd name="T26" fmla="*/ 44 w 66"/>
                                  <a:gd name="T27" fmla="*/ 3 h 86"/>
                                  <a:gd name="T28" fmla="*/ 48 w 66"/>
                                  <a:gd name="T29" fmla="*/ 0 h 86"/>
                                  <a:gd name="T30" fmla="*/ 57 w 66"/>
                                  <a:gd name="T31" fmla="*/ 0 h 86"/>
                                  <a:gd name="T32" fmla="*/ 66 w 66"/>
                                  <a:gd name="T33"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86">
                                    <a:moveTo>
                                      <a:pt x="0" y="86"/>
                                    </a:moveTo>
                                    <a:lnTo>
                                      <a:pt x="0" y="73"/>
                                    </a:lnTo>
                                    <a:lnTo>
                                      <a:pt x="0" y="64"/>
                                    </a:lnTo>
                                    <a:lnTo>
                                      <a:pt x="1" y="58"/>
                                    </a:lnTo>
                                    <a:lnTo>
                                      <a:pt x="4" y="49"/>
                                    </a:lnTo>
                                    <a:lnTo>
                                      <a:pt x="6" y="42"/>
                                    </a:lnTo>
                                    <a:lnTo>
                                      <a:pt x="10" y="33"/>
                                    </a:lnTo>
                                    <a:lnTo>
                                      <a:pt x="13" y="30"/>
                                    </a:lnTo>
                                    <a:lnTo>
                                      <a:pt x="17" y="21"/>
                                    </a:lnTo>
                                    <a:lnTo>
                                      <a:pt x="22" y="16"/>
                                    </a:lnTo>
                                    <a:lnTo>
                                      <a:pt x="26" y="14"/>
                                    </a:lnTo>
                                    <a:lnTo>
                                      <a:pt x="32" y="7"/>
                                    </a:lnTo>
                                    <a:lnTo>
                                      <a:pt x="37" y="5"/>
                                    </a:lnTo>
                                    <a:lnTo>
                                      <a:pt x="44" y="3"/>
                                    </a:lnTo>
                                    <a:lnTo>
                                      <a:pt x="48" y="0"/>
                                    </a:lnTo>
                                    <a:lnTo>
                                      <a:pt x="57" y="0"/>
                                    </a:lnTo>
                                    <a:lnTo>
                                      <a:pt x="6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3" name="Group 277"/>
                            <wpg:cNvGrpSpPr>
                              <a:grpSpLocks/>
                            </wpg:cNvGrpSpPr>
                            <wpg:grpSpPr bwMode="auto">
                              <a:xfrm>
                                <a:off x="6481" y="4889"/>
                                <a:ext cx="73" cy="185"/>
                                <a:chOff x="6481" y="4889"/>
                                <a:chExt cx="73" cy="185"/>
                              </a:xfrm>
                            </wpg:grpSpPr>
                            <wps:wsp>
                              <wps:cNvPr id="274" name="Freeform 275"/>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6"/>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6" name="Freeform 278"/>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7" name="Group 281"/>
                            <wpg:cNvGrpSpPr>
                              <a:grpSpLocks/>
                            </wpg:cNvGrpSpPr>
                            <wpg:grpSpPr bwMode="auto">
                              <a:xfrm>
                                <a:off x="6891" y="4816"/>
                                <a:ext cx="44" cy="123"/>
                                <a:chOff x="6891" y="4816"/>
                                <a:chExt cx="44" cy="123"/>
                              </a:xfrm>
                            </wpg:grpSpPr>
                            <wps:wsp>
                              <wps:cNvPr id="278" name="Freeform 279"/>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0"/>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0" name="Freeform 282"/>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1" name="Line 284"/>
                          <wps:cNvCnPr/>
                          <wps:spPr bwMode="auto">
                            <a:xfrm>
                              <a:off x="6512" y="4148"/>
                              <a:ext cx="1" cy="248"/>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282" name="Oval 286"/>
                        <wps:cNvSpPr>
                          <a:spLocks noChangeArrowheads="1"/>
                        </wps:cNvSpPr>
                        <wps:spPr bwMode="auto">
                          <a:xfrm>
                            <a:off x="5715" y="5715"/>
                            <a:ext cx="2795270" cy="358775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3"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07535" y="2557145"/>
                            <a:ext cx="75565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84" name="Group 290"/>
                        <wpg:cNvGrpSpPr>
                          <a:grpSpLocks/>
                        </wpg:cNvGrpSpPr>
                        <wpg:grpSpPr bwMode="auto">
                          <a:xfrm>
                            <a:off x="3423285" y="872490"/>
                            <a:ext cx="951230" cy="553720"/>
                            <a:chOff x="5576" y="1374"/>
                            <a:chExt cx="1313" cy="872"/>
                          </a:xfrm>
                        </wpg:grpSpPr>
                        <wps:wsp>
                          <wps:cNvPr id="285" name="Rectangle 288"/>
                          <wps:cNvSpPr>
                            <a:spLocks noChangeArrowheads="1"/>
                          </wps:cNvSpPr>
                          <wps:spPr bwMode="auto">
                            <a:xfrm>
                              <a:off x="5576" y="1374"/>
                              <a:ext cx="1313" cy="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289"/>
                          <wps:cNvSpPr>
                            <a:spLocks noChangeArrowheads="1"/>
                          </wps:cNvSpPr>
                          <wps:spPr bwMode="auto">
                            <a:xfrm>
                              <a:off x="5576" y="1374"/>
                              <a:ext cx="1313" cy="872"/>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7" name="Rectangle 291"/>
                        <wps:cNvSpPr>
                          <a:spLocks noChangeArrowheads="1"/>
                        </wps:cNvSpPr>
                        <wps:spPr bwMode="auto">
                          <a:xfrm>
                            <a:off x="4596130" y="1726565"/>
                            <a:ext cx="827405" cy="55626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2"/>
                        <wps:cNvSpPr>
                          <a:spLocks noChangeArrowheads="1"/>
                        </wps:cNvSpPr>
                        <wps:spPr bwMode="auto">
                          <a:xfrm>
                            <a:off x="727710" y="1016000"/>
                            <a:ext cx="47434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28"/>
                                  <w:szCs w:val="28"/>
                                  <w:lang w:val="en-US"/>
                                </w:rPr>
                                <w:t>LEMF</w:t>
                              </w:r>
                            </w:p>
                          </w:txbxContent>
                        </wps:txbx>
                        <wps:bodyPr rot="0" vert="horz" wrap="none" lIns="0" tIns="0" rIns="0" bIns="0" anchor="t" anchorCtr="0">
                          <a:spAutoFit/>
                        </wps:bodyPr>
                      </wps:wsp>
                      <wps:wsp>
                        <wps:cNvPr id="289" name="Rectangle 293"/>
                        <wps:cNvSpPr>
                          <a:spLocks noChangeArrowheads="1"/>
                        </wps:cNvSpPr>
                        <wps:spPr bwMode="auto">
                          <a:xfrm>
                            <a:off x="1216660" y="9988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0" name="Rectangle 294"/>
                        <wps:cNvSpPr>
                          <a:spLocks noChangeArrowheads="1"/>
                        </wps:cNvSpPr>
                        <wps:spPr bwMode="auto">
                          <a:xfrm>
                            <a:off x="622935" y="872490"/>
                            <a:ext cx="701675" cy="55753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Rectangle 295"/>
                        <wps:cNvSpPr>
                          <a:spLocks noChangeArrowheads="1"/>
                        </wps:cNvSpPr>
                        <wps:spPr bwMode="auto">
                          <a:xfrm>
                            <a:off x="4803140" y="178816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3GPP</w:t>
                              </w:r>
                            </w:p>
                          </w:txbxContent>
                        </wps:txbx>
                        <wps:bodyPr rot="0" vert="horz" wrap="none" lIns="0" tIns="0" rIns="0" bIns="0" anchor="t" anchorCtr="0">
                          <a:spAutoFit/>
                        </wps:bodyPr>
                      </wps:wsp>
                      <wps:wsp>
                        <wps:cNvPr id="292" name="Rectangle 296"/>
                        <wps:cNvSpPr>
                          <a:spLocks noChangeArrowheads="1"/>
                        </wps:cNvSpPr>
                        <wps:spPr bwMode="auto">
                          <a:xfrm>
                            <a:off x="5163185" y="179959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3" name="Rectangle 297"/>
                        <wps:cNvSpPr>
                          <a:spLocks noChangeArrowheads="1"/>
                        </wps:cNvSpPr>
                        <wps:spPr bwMode="auto">
                          <a:xfrm>
                            <a:off x="4735830" y="205295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Network</w:t>
                              </w:r>
                            </w:p>
                          </w:txbxContent>
                        </wps:txbx>
                        <wps:bodyPr rot="0" vert="horz" wrap="none" lIns="0" tIns="0" rIns="0" bIns="0" anchor="t" anchorCtr="0">
                          <a:spAutoFit/>
                        </wps:bodyPr>
                      </wps:wsp>
                      <wps:wsp>
                        <wps:cNvPr id="294" name="Rectangle 298"/>
                        <wps:cNvSpPr>
                          <a:spLocks noChangeArrowheads="1"/>
                        </wps:cNvSpPr>
                        <wps:spPr bwMode="auto">
                          <a:xfrm>
                            <a:off x="5230495" y="20643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5" name="Rectangle 299"/>
                        <wps:cNvSpPr>
                          <a:spLocks noChangeArrowheads="1"/>
                        </wps:cNvSpPr>
                        <wps:spPr bwMode="auto">
                          <a:xfrm>
                            <a:off x="4788535" y="2316480"/>
                            <a:ext cx="3676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Nodes</w:t>
                              </w:r>
                            </w:p>
                          </w:txbxContent>
                        </wps:txbx>
                        <wps:bodyPr rot="0" vert="horz" wrap="none" lIns="0" tIns="0" rIns="0" bIns="0" anchor="t" anchorCtr="0">
                          <a:spAutoFit/>
                        </wps:bodyPr>
                      </wps:wsp>
                      <wps:wsp>
                        <wps:cNvPr id="296" name="Rectangle 300"/>
                        <wps:cNvSpPr>
                          <a:spLocks noChangeArrowheads="1"/>
                        </wps:cNvSpPr>
                        <wps:spPr bwMode="auto">
                          <a:xfrm>
                            <a:off x="5177790" y="22536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7" name="Rectangle 301"/>
                        <wps:cNvSpPr>
                          <a:spLocks noChangeArrowheads="1"/>
                        </wps:cNvSpPr>
                        <wps:spPr bwMode="auto">
                          <a:xfrm>
                            <a:off x="3519805" y="959485"/>
                            <a:ext cx="8413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Administrati</w:t>
                              </w:r>
                              <w:ins w:id="6" w:author="JustID" w:date="2014-07-09T16:57:00Z">
                                <w:r w:rsidR="00262F66">
                                  <w:rPr>
                                    <w:rFonts w:ascii="Arial" w:hAnsi="Arial" w:cs="Arial"/>
                                    <w:color w:val="000000"/>
                                    <w:lang w:val="en-US"/>
                                  </w:rPr>
                                  <w:t>on</w:t>
                                </w:r>
                              </w:ins>
                            </w:p>
                          </w:txbxContent>
                        </wps:txbx>
                        <wps:bodyPr rot="0" vert="horz" wrap="square" lIns="0" tIns="0" rIns="0" bIns="0" anchor="t" anchorCtr="0">
                          <a:spAutoFit/>
                        </wps:bodyPr>
                      </wps:wsp>
                      <wps:wsp>
                        <wps:cNvPr id="298" name="Rectangle 302"/>
                        <wps:cNvSpPr>
                          <a:spLocks noChangeArrowheads="1"/>
                        </wps:cNvSpPr>
                        <wps:spPr bwMode="auto">
                          <a:xfrm>
                            <a:off x="3183255" y="54737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del w:id="7" w:author="JustID" w:date="2014-07-09T16:57:00Z">
                                <w:r w:rsidDel="00262F66">
                                  <w:rPr>
                                    <w:rFonts w:ascii="Arial" w:hAnsi="Arial" w:cs="Arial"/>
                                    <w:color w:val="000000"/>
                                    <w:lang w:val="en-US"/>
                                  </w:rPr>
                                  <w:delText>on</w:delText>
                                </w:r>
                              </w:del>
                            </w:p>
                          </w:txbxContent>
                        </wps:txbx>
                        <wps:bodyPr rot="0" vert="horz" wrap="none" lIns="0" tIns="0" rIns="0" bIns="0" anchor="t" anchorCtr="0">
                          <a:spAutoFit/>
                        </wps:bodyPr>
                      </wps:wsp>
                      <wps:wsp>
                        <wps:cNvPr id="299" name="Rectangle 303"/>
                        <wps:cNvSpPr>
                          <a:spLocks noChangeArrowheads="1"/>
                        </wps:cNvSpPr>
                        <wps:spPr bwMode="auto">
                          <a:xfrm>
                            <a:off x="3757295" y="11245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300" name="Rectangle 304"/>
                        <wps:cNvSpPr>
                          <a:spLocks noChangeArrowheads="1"/>
                        </wps:cNvSpPr>
                        <wps:spPr bwMode="auto">
                          <a:xfrm>
                            <a:off x="3622040" y="1124585"/>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1" name="Rectangle 305"/>
                        <wps:cNvSpPr>
                          <a:spLocks noChangeArrowheads="1"/>
                        </wps:cNvSpPr>
                        <wps:spPr bwMode="auto">
                          <a:xfrm>
                            <a:off x="4248785" y="13138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2" name="Rectangle 306"/>
                        <wps:cNvSpPr>
                          <a:spLocks noChangeArrowheads="1"/>
                        </wps:cNvSpPr>
                        <wps:spPr bwMode="auto">
                          <a:xfrm>
                            <a:off x="3470910" y="1726565"/>
                            <a:ext cx="700405" cy="55880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307"/>
                        <wps:cNvSpPr>
                          <a:spLocks noChangeArrowheads="1"/>
                        </wps:cNvSpPr>
                        <wps:spPr bwMode="auto">
                          <a:xfrm>
                            <a:off x="3552825" y="178498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Delivery </w:t>
                              </w:r>
                            </w:p>
                          </w:txbxContent>
                        </wps:txbx>
                        <wps:bodyPr rot="0" vert="horz" wrap="none" lIns="0" tIns="0" rIns="0" bIns="0" anchor="t" anchorCtr="0">
                          <a:spAutoFit/>
                        </wps:bodyPr>
                      </wps:wsp>
                      <wps:wsp>
                        <wps:cNvPr id="304" name="Rectangle 308"/>
                        <wps:cNvSpPr>
                          <a:spLocks noChangeArrowheads="1"/>
                        </wps:cNvSpPr>
                        <wps:spPr bwMode="auto">
                          <a:xfrm>
                            <a:off x="3536950" y="1940560"/>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5" name="Rectangle 309"/>
                        <wps:cNvSpPr>
                          <a:spLocks noChangeArrowheads="1"/>
                        </wps:cNvSpPr>
                        <wps:spPr bwMode="auto">
                          <a:xfrm>
                            <a:off x="4053205" y="187769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6" name="Rectangle 310"/>
                        <wps:cNvSpPr>
                          <a:spLocks noChangeArrowheads="1"/>
                        </wps:cNvSpPr>
                        <wps:spPr bwMode="auto">
                          <a:xfrm>
                            <a:off x="3858260" y="334010"/>
                            <a:ext cx="1050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3GPP Network</w:t>
                              </w:r>
                            </w:p>
                          </w:txbxContent>
                        </wps:txbx>
                        <wps:bodyPr rot="0" vert="horz" wrap="none" lIns="0" tIns="0" rIns="0" bIns="0" anchor="t" anchorCtr="0">
                          <a:spAutoFit/>
                        </wps:bodyPr>
                      </wps:wsp>
                      <wps:wsp>
                        <wps:cNvPr id="307" name="Rectangle 311"/>
                        <wps:cNvSpPr>
                          <a:spLocks noChangeArrowheads="1"/>
                        </wps:cNvSpPr>
                        <wps:spPr bwMode="auto">
                          <a:xfrm>
                            <a:off x="4871085" y="28702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8" name="Rectangle 312"/>
                        <wps:cNvSpPr>
                          <a:spLocks noChangeArrowheads="1"/>
                        </wps:cNvSpPr>
                        <wps:spPr bwMode="auto">
                          <a:xfrm>
                            <a:off x="1130300" y="149860"/>
                            <a:ext cx="305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 xml:space="preserve">LEA </w:t>
                              </w:r>
                            </w:p>
                          </w:txbxContent>
                        </wps:txbx>
                        <wps:bodyPr rot="0" vert="horz" wrap="none" lIns="0" tIns="0" rIns="0" bIns="0" anchor="t" anchorCtr="0">
                          <a:spAutoFit/>
                        </wps:bodyPr>
                      </wps:wsp>
                      <wps:wsp>
                        <wps:cNvPr id="309" name="Rectangle 313"/>
                        <wps:cNvSpPr>
                          <a:spLocks noChangeArrowheads="1"/>
                        </wps:cNvSpPr>
                        <wps:spPr bwMode="auto">
                          <a:xfrm>
                            <a:off x="1463040" y="10287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10" name="Group 317"/>
                        <wpg:cNvGrpSpPr>
                          <a:grpSpLocks/>
                        </wpg:cNvGrpSpPr>
                        <wpg:grpSpPr bwMode="auto">
                          <a:xfrm>
                            <a:off x="2921635" y="71755"/>
                            <a:ext cx="40005" cy="3735705"/>
                            <a:chOff x="4601" y="113"/>
                            <a:chExt cx="63" cy="5883"/>
                          </a:xfrm>
                        </wpg:grpSpPr>
                        <wps:wsp>
                          <wps:cNvPr id="311" name="Line 314"/>
                          <wps:cNvCnPr/>
                          <wps:spPr bwMode="auto">
                            <a:xfrm>
                              <a:off x="4601"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2" name="Line 315"/>
                          <wps:cNvCnPr/>
                          <wps:spPr bwMode="auto">
                            <a:xfrm>
                              <a:off x="4632"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16"/>
                          <wps:cNvCnPr/>
                          <wps:spPr bwMode="auto">
                            <a:xfrm>
                              <a:off x="4663"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314" name="Rectangle 318"/>
                        <wps:cNvSpPr>
                          <a:spLocks noChangeArrowheads="1"/>
                        </wps:cNvSpPr>
                        <wps:spPr bwMode="auto">
                          <a:xfrm>
                            <a:off x="1401445" y="100266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15" name="Rectangle 319"/>
                        <wps:cNvSpPr>
                          <a:spLocks noChangeArrowheads="1"/>
                        </wps:cNvSpPr>
                        <wps:spPr bwMode="auto">
                          <a:xfrm>
                            <a:off x="2521585" y="91376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6" name="Rectangle 320"/>
                        <wps:cNvSpPr>
                          <a:spLocks noChangeArrowheads="1"/>
                        </wps:cNvSpPr>
                        <wps:spPr bwMode="auto">
                          <a:xfrm>
                            <a:off x="4290695" y="318833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User </w:t>
                              </w:r>
                            </w:p>
                          </w:txbxContent>
                        </wps:txbx>
                        <wps:bodyPr rot="0" vert="horz" wrap="none" lIns="0" tIns="0" rIns="0" bIns="0" anchor="t" anchorCtr="0">
                          <a:spAutoFit/>
                        </wps:bodyPr>
                      </wps:wsp>
                      <wps:wsp>
                        <wps:cNvPr id="317" name="Rectangle 321"/>
                        <wps:cNvSpPr>
                          <a:spLocks noChangeArrowheads="1"/>
                        </wps:cNvSpPr>
                        <wps:spPr bwMode="auto">
                          <a:xfrm>
                            <a:off x="4119880" y="3333115"/>
                            <a:ext cx="607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Equipment</w:t>
                              </w:r>
                            </w:p>
                          </w:txbxContent>
                        </wps:txbx>
                        <wps:bodyPr rot="0" vert="horz" wrap="none" lIns="0" tIns="0" rIns="0" bIns="0" anchor="t" anchorCtr="0">
                          <a:spAutoFit/>
                        </wps:bodyPr>
                      </wps:wsp>
                      <wps:wsp>
                        <wps:cNvPr id="318" name="Rectangle 322"/>
                        <wps:cNvSpPr>
                          <a:spLocks noChangeArrowheads="1"/>
                        </wps:cNvSpPr>
                        <wps:spPr bwMode="auto">
                          <a:xfrm>
                            <a:off x="4773930" y="35071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9" name="Oval 323"/>
                        <wps:cNvSpPr>
                          <a:spLocks noChangeArrowheads="1"/>
                        </wps:cNvSpPr>
                        <wps:spPr bwMode="auto">
                          <a:xfrm>
                            <a:off x="3103880" y="71755"/>
                            <a:ext cx="2795905" cy="3588385"/>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324"/>
                        <wps:cNvSpPr>
                          <a:spLocks noEditPoints="1"/>
                        </wps:cNvSpPr>
                        <wps:spPr bwMode="auto">
                          <a:xfrm>
                            <a:off x="1324610" y="1115060"/>
                            <a:ext cx="2098675" cy="59055"/>
                          </a:xfrm>
                          <a:custGeom>
                            <a:avLst/>
                            <a:gdLst>
                              <a:gd name="T0" fmla="*/ 0 w 3457"/>
                              <a:gd name="T1" fmla="*/ 44 h 116"/>
                              <a:gd name="T2" fmla="*/ 3360 w 3457"/>
                              <a:gd name="T3" fmla="*/ 44 h 116"/>
                              <a:gd name="T4" fmla="*/ 3360 w 3457"/>
                              <a:gd name="T5" fmla="*/ 72 h 116"/>
                              <a:gd name="T6" fmla="*/ 0 w 3457"/>
                              <a:gd name="T7" fmla="*/ 72 h 116"/>
                              <a:gd name="T8" fmla="*/ 0 w 3457"/>
                              <a:gd name="T9" fmla="*/ 44 h 116"/>
                              <a:gd name="T10" fmla="*/ 3341 w 3457"/>
                              <a:gd name="T11" fmla="*/ 0 h 116"/>
                              <a:gd name="T12" fmla="*/ 3457 w 3457"/>
                              <a:gd name="T13" fmla="*/ 58 h 116"/>
                              <a:gd name="T14" fmla="*/ 3341 w 3457"/>
                              <a:gd name="T15" fmla="*/ 116 h 116"/>
                              <a:gd name="T16" fmla="*/ 3341 w 3457"/>
                              <a:gd name="T17" fmla="*/ 0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57" h="116">
                                <a:moveTo>
                                  <a:pt x="0" y="44"/>
                                </a:moveTo>
                                <a:lnTo>
                                  <a:pt x="3360" y="44"/>
                                </a:lnTo>
                                <a:lnTo>
                                  <a:pt x="3360" y="72"/>
                                </a:lnTo>
                                <a:lnTo>
                                  <a:pt x="0" y="72"/>
                                </a:lnTo>
                                <a:lnTo>
                                  <a:pt x="0" y="44"/>
                                </a:lnTo>
                                <a:close/>
                                <a:moveTo>
                                  <a:pt x="3341" y="0"/>
                                </a:moveTo>
                                <a:lnTo>
                                  <a:pt x="3457" y="58"/>
                                </a:lnTo>
                                <a:lnTo>
                                  <a:pt x="3341" y="116"/>
                                </a:lnTo>
                                <a:lnTo>
                                  <a:pt x="334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21" name="Group 327"/>
                        <wpg:cNvGrpSpPr>
                          <a:grpSpLocks/>
                        </wpg:cNvGrpSpPr>
                        <wpg:grpSpPr bwMode="auto">
                          <a:xfrm>
                            <a:off x="1400810" y="3921760"/>
                            <a:ext cx="3160395" cy="356235"/>
                            <a:chOff x="2206" y="6176"/>
                            <a:chExt cx="4977" cy="415"/>
                          </a:xfrm>
                        </wpg:grpSpPr>
                        <wps:wsp>
                          <wps:cNvPr id="322" name="Rectangle 325"/>
                          <wps:cNvSpPr>
                            <a:spLocks noChangeArrowheads="1"/>
                          </wps:cNvSpPr>
                          <wps:spPr bwMode="auto">
                            <a:xfrm>
                              <a:off x="2206" y="6176"/>
                              <a:ext cx="4977"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206" y="6176"/>
                              <a:ext cx="4977" cy="415"/>
                            </a:xfrm>
                            <a:prstGeom prst="rect">
                              <a:avLst/>
                            </a:prstGeom>
                            <a:noFill/>
                            <a:ln w="127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4" name="Rectangle 328"/>
                        <wps:cNvSpPr>
                          <a:spLocks noChangeArrowheads="1"/>
                        </wps:cNvSpPr>
                        <wps:spPr bwMode="auto">
                          <a:xfrm>
                            <a:off x="1670050" y="3962400"/>
                            <a:ext cx="2477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TECHNICAL INTERCEPTION HANDOVER </w:t>
                              </w:r>
                            </w:p>
                          </w:txbxContent>
                        </wps:txbx>
                        <wps:bodyPr rot="0" vert="horz" wrap="none" lIns="0" tIns="0" rIns="0" bIns="0" anchor="t" anchorCtr="0">
                          <a:spAutoFit/>
                        </wps:bodyPr>
                      </wps:wsp>
                      <wps:wsp>
                        <wps:cNvPr id="325" name="Rectangle 329"/>
                        <wps:cNvSpPr>
                          <a:spLocks noChangeArrowheads="1"/>
                        </wps:cNvSpPr>
                        <wps:spPr bwMode="auto">
                          <a:xfrm>
                            <a:off x="2597785" y="4116070"/>
                            <a:ext cx="727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INTERFACE</w:t>
                              </w:r>
                            </w:p>
                          </w:txbxContent>
                        </wps:txbx>
                        <wps:bodyPr rot="0" vert="horz" wrap="none" lIns="0" tIns="0" rIns="0" bIns="0" anchor="t" anchorCtr="0">
                          <a:spAutoFit/>
                        </wps:bodyPr>
                      </wps:wsp>
                      <wps:wsp>
                        <wps:cNvPr id="326" name="Rectangle 330"/>
                        <wps:cNvSpPr>
                          <a:spLocks noChangeArrowheads="1"/>
                        </wps:cNvSpPr>
                        <wps:spPr bwMode="auto">
                          <a:xfrm>
                            <a:off x="3366770" y="405765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27" name="Freeform 331"/>
                        <wps:cNvSpPr>
                          <a:spLocks noEditPoints="1"/>
                        </wps:cNvSpPr>
                        <wps:spPr bwMode="auto">
                          <a:xfrm>
                            <a:off x="4361180" y="1101090"/>
                            <a:ext cx="663575" cy="638175"/>
                          </a:xfrm>
                          <a:custGeom>
                            <a:avLst/>
                            <a:gdLst>
                              <a:gd name="T0" fmla="*/ 0 w 1045"/>
                              <a:gd name="T1" fmla="*/ 32 h 1005"/>
                              <a:gd name="T2" fmla="*/ 0 w 1045"/>
                              <a:gd name="T3" fmla="*/ 0 h 1005"/>
                              <a:gd name="T4" fmla="*/ 999 w 1045"/>
                              <a:gd name="T5" fmla="*/ 0 h 1005"/>
                              <a:gd name="T6" fmla="*/ 999 w 1045"/>
                              <a:gd name="T7" fmla="*/ 909 h 1005"/>
                              <a:gd name="T8" fmla="*/ 975 w 1045"/>
                              <a:gd name="T9" fmla="*/ 909 h 1005"/>
                              <a:gd name="T10" fmla="*/ 975 w 1045"/>
                              <a:gd name="T11" fmla="*/ 12 h 1005"/>
                              <a:gd name="T12" fmla="*/ 987 w 1045"/>
                              <a:gd name="T13" fmla="*/ 24 h 1005"/>
                              <a:gd name="T14" fmla="*/ 12 w 1045"/>
                              <a:gd name="T15" fmla="*/ 24 h 1005"/>
                              <a:gd name="T16" fmla="*/ 24 w 1045"/>
                              <a:gd name="T17" fmla="*/ 12 h 1005"/>
                              <a:gd name="T18" fmla="*/ 24 w 1045"/>
                              <a:gd name="T19" fmla="*/ 32 h 1005"/>
                              <a:gd name="T20" fmla="*/ 0 w 1045"/>
                              <a:gd name="T21" fmla="*/ 32 h 1005"/>
                              <a:gd name="T22" fmla="*/ 1045 w 1045"/>
                              <a:gd name="T23" fmla="*/ 890 h 1005"/>
                              <a:gd name="T24" fmla="*/ 987 w 1045"/>
                              <a:gd name="T25" fmla="*/ 1005 h 1005"/>
                              <a:gd name="T26" fmla="*/ 929 w 1045"/>
                              <a:gd name="T27" fmla="*/ 890 h 1005"/>
                              <a:gd name="T28" fmla="*/ 1045 w 1045"/>
                              <a:gd name="T29" fmla="*/ 890 h 10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5" h="1005">
                                <a:moveTo>
                                  <a:pt x="0" y="32"/>
                                </a:moveTo>
                                <a:lnTo>
                                  <a:pt x="0" y="0"/>
                                </a:lnTo>
                                <a:lnTo>
                                  <a:pt x="999" y="0"/>
                                </a:lnTo>
                                <a:lnTo>
                                  <a:pt x="999" y="909"/>
                                </a:lnTo>
                                <a:lnTo>
                                  <a:pt x="975" y="909"/>
                                </a:lnTo>
                                <a:lnTo>
                                  <a:pt x="975" y="12"/>
                                </a:lnTo>
                                <a:lnTo>
                                  <a:pt x="987" y="24"/>
                                </a:lnTo>
                                <a:lnTo>
                                  <a:pt x="12" y="24"/>
                                </a:lnTo>
                                <a:lnTo>
                                  <a:pt x="24" y="12"/>
                                </a:lnTo>
                                <a:lnTo>
                                  <a:pt x="24" y="32"/>
                                </a:lnTo>
                                <a:lnTo>
                                  <a:pt x="0" y="32"/>
                                </a:lnTo>
                                <a:close/>
                                <a:moveTo>
                                  <a:pt x="1045" y="890"/>
                                </a:moveTo>
                                <a:lnTo>
                                  <a:pt x="987" y="1005"/>
                                </a:lnTo>
                                <a:lnTo>
                                  <a:pt x="929" y="890"/>
                                </a:lnTo>
                                <a:lnTo>
                                  <a:pt x="1045" y="89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8" name="Freeform 332"/>
                        <wps:cNvSpPr>
                          <a:spLocks noEditPoints="1"/>
                        </wps:cNvSpPr>
                        <wps:spPr bwMode="auto">
                          <a:xfrm>
                            <a:off x="4173220" y="1875155"/>
                            <a:ext cx="428625" cy="73660"/>
                          </a:xfrm>
                          <a:custGeom>
                            <a:avLst/>
                            <a:gdLst>
                              <a:gd name="T0" fmla="*/ 2303 w 2336"/>
                              <a:gd name="T1" fmla="*/ 234 h 400"/>
                              <a:gd name="T2" fmla="*/ 333 w 2336"/>
                              <a:gd name="T3" fmla="*/ 234 h 400"/>
                              <a:gd name="T4" fmla="*/ 300 w 2336"/>
                              <a:gd name="T5" fmla="*/ 200 h 400"/>
                              <a:gd name="T6" fmla="*/ 333 w 2336"/>
                              <a:gd name="T7" fmla="*/ 167 h 400"/>
                              <a:gd name="T8" fmla="*/ 2303 w 2336"/>
                              <a:gd name="T9" fmla="*/ 167 h 400"/>
                              <a:gd name="T10" fmla="*/ 2336 w 2336"/>
                              <a:gd name="T11" fmla="*/ 200 h 400"/>
                              <a:gd name="T12" fmla="*/ 2303 w 2336"/>
                              <a:gd name="T13" fmla="*/ 234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4"/>
                                </a:moveTo>
                                <a:lnTo>
                                  <a:pt x="333" y="234"/>
                                </a:lnTo>
                                <a:cubicBezTo>
                                  <a:pt x="315" y="234"/>
                                  <a:pt x="300" y="219"/>
                                  <a:pt x="300" y="200"/>
                                </a:cubicBezTo>
                                <a:cubicBezTo>
                                  <a:pt x="300" y="182"/>
                                  <a:pt x="315" y="167"/>
                                  <a:pt x="333" y="167"/>
                                </a:cubicBezTo>
                                <a:lnTo>
                                  <a:pt x="2303" y="167"/>
                                </a:lnTo>
                                <a:cubicBezTo>
                                  <a:pt x="2322" y="167"/>
                                  <a:pt x="2336" y="182"/>
                                  <a:pt x="2336" y="200"/>
                                </a:cubicBezTo>
                                <a:cubicBezTo>
                                  <a:pt x="2336" y="219"/>
                                  <a:pt x="2322" y="234"/>
                                  <a:pt x="2303" y="234"/>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9" name="Freeform 333"/>
                        <wps:cNvSpPr>
                          <a:spLocks noEditPoints="1"/>
                        </wps:cNvSpPr>
                        <wps:spPr bwMode="auto">
                          <a:xfrm>
                            <a:off x="4173220" y="2095500"/>
                            <a:ext cx="428625" cy="73660"/>
                          </a:xfrm>
                          <a:custGeom>
                            <a:avLst/>
                            <a:gdLst>
                              <a:gd name="T0" fmla="*/ 2303 w 2336"/>
                              <a:gd name="T1" fmla="*/ 233 h 400"/>
                              <a:gd name="T2" fmla="*/ 333 w 2336"/>
                              <a:gd name="T3" fmla="*/ 233 h 400"/>
                              <a:gd name="T4" fmla="*/ 300 w 2336"/>
                              <a:gd name="T5" fmla="*/ 200 h 400"/>
                              <a:gd name="T6" fmla="*/ 333 w 2336"/>
                              <a:gd name="T7" fmla="*/ 166 h 400"/>
                              <a:gd name="T8" fmla="*/ 2303 w 2336"/>
                              <a:gd name="T9" fmla="*/ 166 h 400"/>
                              <a:gd name="T10" fmla="*/ 2336 w 2336"/>
                              <a:gd name="T11" fmla="*/ 200 h 400"/>
                              <a:gd name="T12" fmla="*/ 2303 w 2336"/>
                              <a:gd name="T13" fmla="*/ 233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3"/>
                                </a:moveTo>
                                <a:lnTo>
                                  <a:pt x="333" y="233"/>
                                </a:lnTo>
                                <a:cubicBezTo>
                                  <a:pt x="315" y="233"/>
                                  <a:pt x="300" y="218"/>
                                  <a:pt x="300" y="200"/>
                                </a:cubicBezTo>
                                <a:cubicBezTo>
                                  <a:pt x="300" y="181"/>
                                  <a:pt x="315" y="166"/>
                                  <a:pt x="333" y="166"/>
                                </a:cubicBezTo>
                                <a:lnTo>
                                  <a:pt x="2303" y="166"/>
                                </a:lnTo>
                                <a:cubicBezTo>
                                  <a:pt x="2322" y="166"/>
                                  <a:pt x="2336" y="181"/>
                                  <a:pt x="2336" y="200"/>
                                </a:cubicBezTo>
                                <a:cubicBezTo>
                                  <a:pt x="2336" y="218"/>
                                  <a:pt x="2322" y="233"/>
                                  <a:pt x="2303" y="233"/>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30" name="Rectangle 334"/>
                        <wps:cNvSpPr>
                          <a:spLocks noChangeArrowheads="1"/>
                        </wps:cNvSpPr>
                        <wps:spPr bwMode="auto">
                          <a:xfrm>
                            <a:off x="4213225" y="1686560"/>
                            <a:ext cx="353060" cy="225425"/>
                          </a:xfrm>
                          <a:prstGeom prst="rect">
                            <a:avLst/>
                          </a:prstGeom>
                          <a:noFill/>
                          <a:ln w="889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335"/>
                        <wps:cNvSpPr>
                          <a:spLocks noChangeArrowheads="1"/>
                        </wps:cNvSpPr>
                        <wps:spPr bwMode="auto">
                          <a:xfrm>
                            <a:off x="4302760" y="173672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32" name="Rectangle 336"/>
                        <wps:cNvSpPr>
                          <a:spLocks noChangeArrowheads="1"/>
                        </wps:cNvSpPr>
                        <wps:spPr bwMode="auto">
                          <a:xfrm>
                            <a:off x="4476115" y="167386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33" name="Group 339"/>
                        <wpg:cNvGrpSpPr>
                          <a:grpSpLocks/>
                        </wpg:cNvGrpSpPr>
                        <wpg:grpSpPr bwMode="auto">
                          <a:xfrm>
                            <a:off x="4176395" y="2202815"/>
                            <a:ext cx="384810" cy="244475"/>
                            <a:chOff x="6577" y="3469"/>
                            <a:chExt cx="606" cy="385"/>
                          </a:xfrm>
                        </wpg:grpSpPr>
                        <wps:wsp>
                          <wps:cNvPr id="334" name="Rectangle 337"/>
                          <wps:cNvSpPr>
                            <a:spLocks noChangeArrowheads="1"/>
                          </wps:cNvSpPr>
                          <wps:spPr bwMode="auto">
                            <a:xfrm>
                              <a:off x="6577" y="3469"/>
                              <a:ext cx="606"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38"/>
                          <wps:cNvSpPr>
                            <a:spLocks noChangeArrowheads="1"/>
                          </wps:cNvSpPr>
                          <wps:spPr bwMode="auto">
                            <a:xfrm>
                              <a:off x="6577" y="3469"/>
                              <a:ext cx="606"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340"/>
                        <wps:cNvSpPr>
                          <a:spLocks noChangeArrowheads="1"/>
                        </wps:cNvSpPr>
                        <wps:spPr bwMode="auto">
                          <a:xfrm>
                            <a:off x="427228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37" name="Rectangle 341"/>
                        <wps:cNvSpPr>
                          <a:spLocks noChangeArrowheads="1"/>
                        </wps:cNvSpPr>
                        <wps:spPr bwMode="auto">
                          <a:xfrm>
                            <a:off x="446595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38" name="Line 342"/>
                        <wps:cNvCnPr/>
                        <wps:spPr bwMode="auto">
                          <a:xfrm flipH="1">
                            <a:off x="1174115" y="1911985"/>
                            <a:ext cx="2298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39" name="Line 343"/>
                        <wps:cNvCnPr/>
                        <wps:spPr bwMode="auto">
                          <a:xfrm flipH="1">
                            <a:off x="847090" y="2132330"/>
                            <a:ext cx="26238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40" name="Freeform 344"/>
                        <wps:cNvSpPr>
                          <a:spLocks noEditPoints="1"/>
                        </wps:cNvSpPr>
                        <wps:spPr bwMode="auto">
                          <a:xfrm>
                            <a:off x="810260" y="1430020"/>
                            <a:ext cx="73025" cy="702310"/>
                          </a:xfrm>
                          <a:custGeom>
                            <a:avLst/>
                            <a:gdLst>
                              <a:gd name="T0" fmla="*/ 46 w 115"/>
                              <a:gd name="T1" fmla="*/ 1106 h 1106"/>
                              <a:gd name="T2" fmla="*/ 46 w 115"/>
                              <a:gd name="T3" fmla="*/ 96 h 1106"/>
                              <a:gd name="T4" fmla="*/ 70 w 115"/>
                              <a:gd name="T5" fmla="*/ 96 h 1106"/>
                              <a:gd name="T6" fmla="*/ 70 w 115"/>
                              <a:gd name="T7" fmla="*/ 1106 h 1106"/>
                              <a:gd name="T8" fmla="*/ 46 w 115"/>
                              <a:gd name="T9" fmla="*/ 1106 h 1106"/>
                              <a:gd name="T10" fmla="*/ 0 w 115"/>
                              <a:gd name="T11" fmla="*/ 115 h 1106"/>
                              <a:gd name="T12" fmla="*/ 58 w 115"/>
                              <a:gd name="T13" fmla="*/ 0 h 1106"/>
                              <a:gd name="T14" fmla="*/ 115 w 115"/>
                              <a:gd name="T15" fmla="*/ 115 h 1106"/>
                              <a:gd name="T16" fmla="*/ 0 w 115"/>
                              <a:gd name="T17" fmla="*/ 115 h 1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06">
                                <a:moveTo>
                                  <a:pt x="46" y="1106"/>
                                </a:moveTo>
                                <a:lnTo>
                                  <a:pt x="46" y="96"/>
                                </a:lnTo>
                                <a:lnTo>
                                  <a:pt x="70" y="96"/>
                                </a:lnTo>
                                <a:lnTo>
                                  <a:pt x="70" y="1106"/>
                                </a:lnTo>
                                <a:lnTo>
                                  <a:pt x="46" y="1106"/>
                                </a:lnTo>
                                <a:close/>
                                <a:moveTo>
                                  <a:pt x="0" y="115"/>
                                </a:moveTo>
                                <a:lnTo>
                                  <a:pt x="58" y="0"/>
                                </a:lnTo>
                                <a:lnTo>
                                  <a:pt x="115"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 name="Freeform 345"/>
                        <wps:cNvSpPr>
                          <a:spLocks noEditPoints="1"/>
                        </wps:cNvSpPr>
                        <wps:spPr bwMode="auto">
                          <a:xfrm>
                            <a:off x="1137285" y="1437640"/>
                            <a:ext cx="73660" cy="472440"/>
                          </a:xfrm>
                          <a:custGeom>
                            <a:avLst/>
                            <a:gdLst>
                              <a:gd name="T0" fmla="*/ 46 w 116"/>
                              <a:gd name="T1" fmla="*/ 744 h 744"/>
                              <a:gd name="T2" fmla="*/ 46 w 116"/>
                              <a:gd name="T3" fmla="*/ 96 h 744"/>
                              <a:gd name="T4" fmla="*/ 70 w 116"/>
                              <a:gd name="T5" fmla="*/ 96 h 744"/>
                              <a:gd name="T6" fmla="*/ 70 w 116"/>
                              <a:gd name="T7" fmla="*/ 744 h 744"/>
                              <a:gd name="T8" fmla="*/ 46 w 116"/>
                              <a:gd name="T9" fmla="*/ 744 h 744"/>
                              <a:gd name="T10" fmla="*/ 0 w 116"/>
                              <a:gd name="T11" fmla="*/ 115 h 744"/>
                              <a:gd name="T12" fmla="*/ 58 w 116"/>
                              <a:gd name="T13" fmla="*/ 0 h 744"/>
                              <a:gd name="T14" fmla="*/ 116 w 116"/>
                              <a:gd name="T15" fmla="*/ 115 h 744"/>
                              <a:gd name="T16" fmla="*/ 0 w 116"/>
                              <a:gd name="T17" fmla="*/ 115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6" h="744">
                                <a:moveTo>
                                  <a:pt x="46" y="744"/>
                                </a:moveTo>
                                <a:lnTo>
                                  <a:pt x="46" y="96"/>
                                </a:lnTo>
                                <a:lnTo>
                                  <a:pt x="70" y="96"/>
                                </a:lnTo>
                                <a:lnTo>
                                  <a:pt x="70" y="744"/>
                                </a:lnTo>
                                <a:lnTo>
                                  <a:pt x="46" y="744"/>
                                </a:lnTo>
                                <a:close/>
                                <a:moveTo>
                                  <a:pt x="0" y="115"/>
                                </a:moveTo>
                                <a:lnTo>
                                  <a:pt x="58" y="0"/>
                                </a:lnTo>
                                <a:lnTo>
                                  <a:pt x="116"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2" name="Group 348"/>
                        <wpg:cNvGrpSpPr>
                          <a:grpSpLocks/>
                        </wpg:cNvGrpSpPr>
                        <wpg:grpSpPr bwMode="auto">
                          <a:xfrm>
                            <a:off x="1584960" y="2202815"/>
                            <a:ext cx="365125" cy="244475"/>
                            <a:chOff x="2496" y="3469"/>
                            <a:chExt cx="575" cy="385"/>
                          </a:xfrm>
                        </wpg:grpSpPr>
                        <wps:wsp>
                          <wps:cNvPr id="343" name="Rectangle 346"/>
                          <wps:cNvSpPr>
                            <a:spLocks noChangeArrowheads="1"/>
                          </wps:cNvSpPr>
                          <wps:spPr bwMode="auto">
                            <a:xfrm>
                              <a:off x="2496" y="3469"/>
                              <a:ext cx="575"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7"/>
                          <wps:cNvSpPr>
                            <a:spLocks noChangeArrowheads="1"/>
                          </wps:cNvSpPr>
                          <wps:spPr bwMode="auto">
                            <a:xfrm>
                              <a:off x="2496" y="3469"/>
                              <a:ext cx="575"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5" name="Rectangle 349"/>
                        <wps:cNvSpPr>
                          <a:spLocks noChangeArrowheads="1"/>
                        </wps:cNvSpPr>
                        <wps:spPr bwMode="auto">
                          <a:xfrm>
                            <a:off x="167005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46" name="Rectangle 350"/>
                        <wps:cNvSpPr>
                          <a:spLocks noChangeArrowheads="1"/>
                        </wps:cNvSpPr>
                        <wps:spPr bwMode="auto">
                          <a:xfrm>
                            <a:off x="186372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47" name="Group 353"/>
                        <wpg:cNvGrpSpPr>
                          <a:grpSpLocks/>
                        </wpg:cNvGrpSpPr>
                        <wpg:grpSpPr bwMode="auto">
                          <a:xfrm>
                            <a:off x="1535430" y="1620520"/>
                            <a:ext cx="413385" cy="243840"/>
                            <a:chOff x="2418" y="2552"/>
                            <a:chExt cx="651" cy="384"/>
                          </a:xfrm>
                        </wpg:grpSpPr>
                        <wps:wsp>
                          <wps:cNvPr id="348" name="Rectangle 351"/>
                          <wps:cNvSpPr>
                            <a:spLocks noChangeArrowheads="1"/>
                          </wps:cNvSpPr>
                          <wps:spPr bwMode="auto">
                            <a:xfrm>
                              <a:off x="2418" y="2552"/>
                              <a:ext cx="651" cy="3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52"/>
                          <wps:cNvSpPr>
                            <a:spLocks noChangeArrowheads="1"/>
                          </wps:cNvSpPr>
                          <wps:spPr bwMode="auto">
                            <a:xfrm>
                              <a:off x="2418" y="2552"/>
                              <a:ext cx="651" cy="384"/>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0" name="Rectangle 354"/>
                        <wps:cNvSpPr>
                          <a:spLocks noChangeArrowheads="1"/>
                        </wps:cNvSpPr>
                        <wps:spPr bwMode="auto">
                          <a:xfrm>
                            <a:off x="1656715" y="166624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51" name="Rectangle 355"/>
                        <wps:cNvSpPr>
                          <a:spLocks noChangeArrowheads="1"/>
                        </wps:cNvSpPr>
                        <wps:spPr bwMode="auto">
                          <a:xfrm>
                            <a:off x="1830070" y="160337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pic:pic xmlns:pic="http://schemas.openxmlformats.org/drawingml/2006/picture">
                        <pic:nvPicPr>
                          <pic:cNvPr id="352"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013325" y="2446655"/>
                            <a:ext cx="64833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3" name="Freeform 357"/>
                        <wps:cNvSpPr>
                          <a:spLocks/>
                        </wps:cNvSpPr>
                        <wps:spPr bwMode="auto">
                          <a:xfrm>
                            <a:off x="4747895" y="260286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358"/>
                        <wps:cNvSpPr>
                          <a:spLocks/>
                        </wps:cNvSpPr>
                        <wps:spPr bwMode="auto">
                          <a:xfrm>
                            <a:off x="4777105" y="2658110"/>
                            <a:ext cx="101600" cy="155575"/>
                          </a:xfrm>
                          <a:custGeom>
                            <a:avLst/>
                            <a:gdLst>
                              <a:gd name="T0" fmla="*/ 160 w 160"/>
                              <a:gd name="T1" fmla="*/ 0 h 245"/>
                              <a:gd name="T2" fmla="*/ 0 w 160"/>
                              <a:gd name="T3" fmla="*/ 245 h 245"/>
                            </a:gdLst>
                            <a:ahLst/>
                            <a:cxnLst>
                              <a:cxn ang="0">
                                <a:pos x="T0" y="T1"/>
                              </a:cxn>
                              <a:cxn ang="0">
                                <a:pos x="T2" y="T3"/>
                              </a:cxn>
                            </a:cxnLst>
                            <a:rect l="0" t="0" r="r" b="b"/>
                            <a:pathLst>
                              <a:path w="160" h="245">
                                <a:moveTo>
                                  <a:pt x="160" y="0"/>
                                </a:moveTo>
                                <a:cubicBezTo>
                                  <a:pt x="72" y="0"/>
                                  <a:pt x="0" y="110"/>
                                  <a:pt x="0" y="245"/>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359"/>
                        <wps:cNvSpPr>
                          <a:spLocks/>
                        </wps:cNvSpPr>
                        <wps:spPr bwMode="auto">
                          <a:xfrm>
                            <a:off x="4701540" y="255714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360"/>
                        <wps:cNvSpPr>
                          <a:spLocks noChangeArrowheads="1"/>
                        </wps:cNvSpPr>
                        <wps:spPr bwMode="auto">
                          <a:xfrm>
                            <a:off x="4474845" y="97345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57" name="Rectangle 361"/>
                        <wps:cNvSpPr>
                          <a:spLocks noChangeArrowheads="1"/>
                        </wps:cNvSpPr>
                        <wps:spPr bwMode="auto">
                          <a:xfrm>
                            <a:off x="5594350" y="8845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c:wpc>
                  </a:graphicData>
                </a:graphic>
              </wp:inline>
            </w:drawing>
          </mc:Choice>
          <mc:Fallback>
            <w:pict>
              <v:group id="Papier 4" o:spid="_x0000_s1026" editas="canvas" style="width:468.05pt;height:344.6pt;mso-position-horizontal-relative:char;mso-position-vertical-relative:line" coordsize="59442,437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43764;visibility:visible;mso-wrap-style:square">
                  <v:fill o:detectmouseclick="t"/>
                  <v:path o:connecttype="none"/>
                </v:shape>
                <v:rect id="Rectangle 5" o:spid="_x0000_s1028" style="position:absolute;left:59086;top:40735;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36CEE" w:rsidRDefault="00936CEE">
                        <w:r>
                          <w:rPr>
                            <w:rFonts w:ascii="Arial" w:hAnsi="Arial" w:cs="Arial"/>
                            <w:b/>
                            <w:bCs/>
                            <w:color w:val="000000"/>
                            <w:lang w:val="en-US"/>
                          </w:rPr>
                          <w:t xml:space="preserve"> </w:t>
                        </w:r>
                      </w:p>
                    </w:txbxContent>
                  </v:textbox>
                </v:rect>
                <v:group id="Group 285" o:spid="_x0000_s1029" style="position:absolute;left:35598;top:25006;width:8159;height:6445" coordorigin="5735,4148" coordsize="1285,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83" o:spid="_x0000_s1030" style="position:absolute;left:5735;top:4400;width:1285;height:763" coordorigin="5735,4400" coordsize="1285,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8" o:spid="_x0000_s1031" style="position:absolute;left:6054;top:4575;width:49;height:62" coordorigin="6054,4575" coordsize="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6" o:spid="_x0000_s1032"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WAMIA&#10;AADaAAAADwAAAGRycy9kb3ducmV2LnhtbESPT4vCMBTE7wt+h/AEb2vqiiLVKCIseBDEPwjeHs2z&#10;rTYvNYm1fnsjLOxxmJnfMLNFayrRkPOlZQWDfgKCOLO65FzB8fD7PQHhA7LGyjIpeJGHxbzzNcNU&#10;2yfvqNmHXEQI+xQVFCHUqZQ+K8ig79uaOHoX6wyGKF0utcNnhJtK/iTJWBosOS4UWNOqoOy2fxgF&#10;95Wz2XVTBh4kp+25vTZDf9sq1eu2yymIQG34D/+111rBCD5X4g2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5YAwgAAANoAAAAPAAAAAAAAAAAAAAAAAJgCAABkcnMvZG93&#10;bnJldi54bWxQSwUGAAAAAAQABAD1AAAAhwMAAAAA&#10;" path="m47,l45,,43,,38,,34,,32,,27,,25,,23,,21,,18,2r-2,l14,2r-2,l12,7,9,7r,4l7,13r,4l7,19r,3l7,23r,5l7,31r,1l7,40,,62,38,55,49,13,47,xe" fillcolor="silver" stroked="f">
                        <v:path arrowok="t" o:connecttype="custom" o:connectlocs="47,0;45,0;43,0;38,0;34,0;32,0;27,0;25,0;23,0;21,0;18,2;16,2;14,2;12,2;12,7;9,7;9,11;7,13;7,17;7,19;7,22;7,23;7,28;7,31;7,32;7,40;0,62;38,55;49,13;47,0" o:connectangles="0,0,0,0,0,0,0,0,0,0,0,0,0,0,0,0,0,0,0,0,0,0,0,0,0,0,0,0,0,0"/>
                      </v:shape>
                      <v:shape id="Freeform 7" o:spid="_x0000_s1033"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CvcIA&#10;AADaAAAADwAAAGRycy9kb3ducmV2LnhtbESPT4vCMBTE7wv7HcIT9ram9iBSjSLK/gHxYPWgt2fz&#10;bIvNS0mi1m9vBMHjMDO/YSazzjTiSs7XlhUM+gkI4sLqmksFu+3P9wiED8gaG8uk4E4eZtPPjwlm&#10;2t54Q9c8lCJC2GeooAqhzaT0RUUGfd+2xNE7WWcwROlKqR3eItw0Mk2SoTRYc1yosKVFRcU5vxgF&#10;6/WlWB7Cn07vv26UHlf5Xupcqa9eNx+DCNSFd/jV/tc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0K9wgAAANoAAAAPAAAAAAAAAAAAAAAAAJgCAABkcnMvZG93&#10;bnJldi54bWxQSwUGAAAAAAQABAD1AAAAhwMAAAAA&#10;" path="m47,l45,,43,,38,,34,,32,,27,,25,,23,,21,,18,2r-2,l14,2r-2,l12,7,9,7r,4l7,13r,4l7,19r,3l7,23r,5l7,31r,1l7,40,,62,38,55,49,13,47,xe" filled="f" strokeweight=".95pt">
                        <v:stroke endcap="round"/>
                        <v:path arrowok="t" o:connecttype="custom" o:connectlocs="47,0;45,0;43,0;38,0;34,0;32,0;27,0;25,0;23,0;21,0;18,2;16,2;14,2;12,2;12,7;9,7;9,11;7,13;7,17;7,19;7,22;7,23;7,28;7,31;7,32;7,40;0,62;38,55;49,13;47,0" o:connectangles="0,0,0,0,0,0,0,0,0,0,0,0,0,0,0,0,0,0,0,0,0,0,0,0,0,0,0,0,0,0"/>
                      </v:shape>
                    </v:group>
                    <v:shape id="Freeform 9" o:spid="_x0000_s1034"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FcMA&#10;AADaAAAADwAAAGRycy9kb3ducmV2LnhtbESPT4vCMBTE74LfITzBm6aK7Go1iiiiwoL45+Dx2Tzb&#10;YvNSm6jdb28WFjwOM/MbZjKrTSGeVLncsoJeNwJBnFidc6rgdFx1hiCcR9ZYWCYFv+RgNm02Jhhr&#10;++I9PQ8+FQHCLkYFmfdlLKVLMjLourYkDt7VVgZ9kFUqdYWvADeF7EfRlzSYc1jIsKRFRsnt8DAK&#10;9PbHDJb6st7V5+P9EV0KOxytlGq36vkYhKfaf8L/7Y1W8A1/V8IN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FcMAAADaAAAADwAAAAAAAAAAAAAAAACYAgAAZHJzL2Rv&#10;d25yZXYueG1sUEsFBgAAAAAEAAQA9QAAAIgDAAAAAA==&#10;" path="m47,l45,,43,,38,,34,,32,,27,,25,,23,,21,,18,2r-2,l14,2r-2,l12,7,9,7r,4l7,13r,4l7,19r,3l7,23r,5l7,31r,1l7,40,,62,38,55,49,13,47,e" filled="f" strokeweight=".95pt">
                      <v:path arrowok="t" o:connecttype="custom" o:connectlocs="47,0;45,0;43,0;38,0;34,0;32,0;27,0;25,0;23,0;21,0;18,2;16,2;14,2;12,2;12,7;9,7;9,11;7,13;7,17;7,19;7,22;7,23;7,28;7,31;7,32;7,40;0,62;38,55;49,13;47,0" o:connectangles="0,0,0,0,0,0,0,0,0,0,0,0,0,0,0,0,0,0,0,0,0,0,0,0,0,0,0,0,0,0"/>
                    </v:shape>
                    <v:group id="Group 12" o:spid="_x0000_s1035" style="position:absolute;left:6886;top:4720;width:76;height:162" coordorigin="6886,4720" coordsize="7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0" o:spid="_x0000_s1036"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xFMIA&#10;AADaAAAADwAAAGRycy9kb3ducmV2LnhtbESPT4vCMBTE78J+h/AWvNlUD4utRhFhWQ/Lgn8Oens0&#10;z6bavJQm2vrtN4LgcZiZ3zDzZW9rcafWV44VjJMUBHHhdMWlgsP+ezQF4QOyxtoxKXiQh+XiYzDH&#10;XLuOt3TfhVJECPscFZgQmlxKXxiy6BPXEEfv7FqLIcq2lLrFLsJtLSdp+iUtVhwXDDa0NlRcdzer&#10;QF8u3O31z6nSv1lpsu3xL0s3Sg0/+9UMRKA+vMOv9kYryOB5Jd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EUwgAAANoAAAAPAAAAAAAAAAAAAAAAAJgCAABkcnMvZG93&#10;bnJldi54bWxQSwUGAAAAAAQABAD1AAAAhwMAAAAA&#10;" path="m66,162r9,-15l76,69,63,20,40,,21,7,,36,3,62r55,91l66,162xe" fillcolor="black" stroked="f">
                        <v:path arrowok="t" o:connecttype="custom" o:connectlocs="66,162;75,147;76,69;63,20;40,0;21,7;0,36;3,62;58,153;66,162" o:connectangles="0,0,0,0,0,0,0,0,0,0"/>
                      </v:shape>
                      <v:shape id="Freeform 11" o:spid="_x0000_s1037"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ga8EA&#10;AADbAAAADwAAAGRycy9kb3ducmV2LnhtbESPwY7CMAxE70j7D5FX2hukcECoEBBiF1guSFA+wGpM&#10;W9E4VRKg+/frAxK3sTx+nlmseteqB4XYeDYwHmWgiEtvG64MXIrtcAYqJmSLrWcy8EcRVsuPwQJz&#10;6598osc5VUogHHM0UKfU5VrHsiaHceQ7YtldfXCYZAyVtgGfAnetnmTZVDtsWD7U2NGmpvJ2vjuh&#10;HA+Tzhffe7sb77H4wRBpHYz5+uzXc1CJ+vQ2v65/rcSX9NJFB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4oGvBAAAA2wAAAA8AAAAAAAAAAAAAAAAAmAIAAGRycy9kb3du&#10;cmV2LnhtbFBLBQYAAAAABAAEAPUAAACGAwAAAAA=&#10;" path="m66,162r9,-15l76,69,63,20,40,,21,7,,36,3,62r55,91l66,162xe" filled="f" strokeweight=".95pt">
                        <v:stroke endcap="round"/>
                        <v:path arrowok="t" o:connecttype="custom" o:connectlocs="66,162;75,147;76,69;63,20;40,0;21,7;0,36;3,62;58,153;66,162" o:connectangles="0,0,0,0,0,0,0,0,0,0"/>
                      </v:shape>
                    </v:group>
                    <v:shape id="Freeform 13" o:spid="_x0000_s1038"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zIcAA&#10;AADbAAAADwAAAGRycy9kb3ducmV2LnhtbERPS4vCMBC+C/6HMII3TfUgS7dRFkEo6sHVZfc6NLN9&#10;2ExKE2v11xtB8DYf33OSVW9q0VHrSssKZtMIBHFmdcm5gp/TZvIBwnlkjbVlUnAjB6vlcJBgrO2V&#10;v6k7+lyEEHYxKii8b2IpXVaQQTe1DXHg/m1r0AfY5lK3eA3hppbzKFpIgyWHhgIbWheUnY8Xo6Db&#10;nf+afVetzfYgq1Snd/erK6XGo/7rE4Sn3r/FL3eqw/wZPH8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ezIcAAAADbAAAADwAAAAAAAAAAAAAAAACYAgAAZHJzL2Rvd25y&#10;ZXYueG1sUEsFBgAAAAAEAAQA9QAAAIUDAAAAAA==&#10;" path="m66,162r9,-15l76,69,63,20,40,,21,7,,36,3,62r55,91l66,162e" filled="f" strokeweight=".95pt">
                      <v:path arrowok="t" o:connecttype="custom" o:connectlocs="66,162;75,147;76,69;63,20;40,0;21,7;0,36;3,62;58,153;66,162" o:connectangles="0,0,0,0,0,0,0,0,0,0"/>
                    </v:shape>
                    <v:group id="Group 16" o:spid="_x0000_s1039" style="position:absolute;left:6440;top:4738;width:190;height:275" coordorigin="6440,4738" coordsize="190,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4" o:spid="_x0000_s1040"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GL8A&#10;AADbAAAADwAAAGRycy9kb3ducmV2LnhtbERPTWsCMRC9F/wPYQRvNatCqatRRCh401rF67AZd4Ob&#10;yZqkmv33TaHQ2zze5yzXybbiQT4Yxwom4wIEceW04VrB6evj9R1EiMgaW8ekoKcA69XgZYmldk/+&#10;pMcx1iKHcChRQRNjV0oZqoYshrHriDN3dd5izNDXUnt85nDbymlRvEmLhnNDgx1tG6pux2+rYD/t&#10;dzJdUm/Ovd+a82Feu7tWajRMmwWISCn+i//cO53nz+D3l3yAX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sT8YvwAAANsAAAAPAAAAAAAAAAAAAAAAAJgCAABkcnMvZG93bnJl&#10;di54bWxQSwUGAAAAAAQABAD1AAAAhAMAAAAA&#10;" path="m129,270l,73,43,r82,9l190,117,179,257r-5,18l172,270r-2,l168,270r-5,-3l159,266r-3,l152,266r-5,l147,267r-18,3xe" fillcolor="black" stroked="f">
                        <v:path arrowok="t" o:connecttype="custom" o:connectlocs="129,270;0,73;43,0;125,9;190,117;179,257;174,275;172,270;170,270;168,270;163,267;159,266;156,266;152,266;147,266;147,267;129,270" o:connectangles="0,0,0,0,0,0,0,0,0,0,0,0,0,0,0,0,0"/>
                      </v:shape>
                      <v:shape id="Freeform 15" o:spid="_x0000_s1041"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KSMIA&#10;AADbAAAADwAAAGRycy9kb3ducmV2LnhtbERP22oCMRB9F/yHMELfatbSiqwbRaWFQiu0Kvg6bmYv&#10;uJksSbq7/n1TKPg2h3OdbD2YRnTkfG1ZwWyagCDOra65VHA6vj0uQPiArLGxTApu5GG9Go8yTLXt&#10;+Zu6QyhFDGGfooIqhDaV0ucVGfRT2xJHrrDOYIjQlVI77GO4aeRTksylwZpjQ4Ut7SrKr4cfo+D8&#10;se1erqYvh8Xna3Gim9v3XxelHibDZgki0BDu4n/3u47zn+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4pIwgAAANsAAAAPAAAAAAAAAAAAAAAAAJgCAABkcnMvZG93&#10;bnJldi54bWxQSwUGAAAAAAQABAD1AAAAhwMAAAAA&#10;" path="m129,270l,73,43,r82,9l190,117,179,257r-5,18l172,270r-2,l168,270r-5,-3l159,266r-3,l152,266r-5,l147,267r-18,3xe" filled="f" strokeweight=".95pt">
                        <v:stroke endcap="round"/>
                        <v:path arrowok="t" o:connecttype="custom" o:connectlocs="129,270;0,73;43,0;125,9;190,117;179,257;174,275;172,270;170,270;168,270;163,267;159,266;156,266;152,266;147,266;147,267;129,270" o:connectangles="0,0,0,0,0,0,0,0,0,0,0,0,0,0,0,0,0"/>
                      </v:shape>
                    </v:group>
                    <v:shape id="Freeform 17" o:spid="_x0000_s1042"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BQMIA&#10;AADbAAAADwAAAGRycy9kb3ducmV2LnhtbERPTWvCQBC9F/oflin01mwqVTR1lSIIQg/a2HoestMk&#10;JDsbsmuy9de7QsHbPN7nLNfBtGKg3tWWFbwmKQjiwuqaSwXfx+3LHITzyBpby6TgjxysV48PS8y0&#10;HfmLhtyXIoawy1BB5X2XSemKigy6xHbEkfu1vUEfYV9K3eMYw00rJ2k6kwZrjg0VdrSpqGjys1Eg&#10;L5/7yaVpDmG/yN8GnrXjKfwo9fwUPt5BeAr+Lv5373ScP4XbL/EA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cFAwgAAANsAAAAPAAAAAAAAAAAAAAAAAJgCAABkcnMvZG93&#10;bnJldi54bWxQSwUGAAAAAAQABAD1AAAAhwMAAAAA&#10;" path="m129,270l,73,43,r82,9l190,117,179,257r-5,18l172,270r-2,l168,270r-5,-3l159,266r-3,l152,266r-5,l147,267r-18,3e" filled="f" strokeweight=".95pt">
                      <v:path arrowok="t" o:connecttype="custom" o:connectlocs="129,270;0,73;43,0;125,9;190,117;179,257;174,275;172,270;170,270;168,270;163,267;159,266;156,266;152,266;147,266;147,267;129,270" o:connectangles="0,0,0,0,0,0,0,0,0,0,0,0,0,0,0,0,0"/>
                    </v:shape>
                    <v:group id="Group 20" o:spid="_x0000_s1043" style="position:absolute;left:6851;top:4753;width:104;height:239" coordorigin="6851,4753" coordsize="10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8" o:spid="_x0000_s1044"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tIFMQA&#10;AADbAAAADwAAAGRycy9kb3ducmV2LnhtbESPQWvCQBCF7wX/wzJCL0U3WmgldRURLAFFq7H3ITsm&#10;wexszK4m/feuIPQ2w3vfmzfTeWcqcaPGlZYVjIYRCOLM6pJzBcd0NZiAcB5ZY2WZFPyRg/ms9zLF&#10;WNuW93Q7+FyEEHYxKii8r2MpXVaQQTe0NXHQTrYx6MPa5FI32IZwU8lxFH1IgyWHCwXWtCwoOx+u&#10;JtQYJ+nP5i1dX+yCf3e77XfSvhulXvvd4guEp87/m590ogP3CY9fwgB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SBTEAAAA2wAAAA8AAAAAAAAAAAAAAAAAmAIAAGRycy9k&#10;b3ducmV2LnhtbFBLBQYAAAAABAAEAPUAAACJ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color="black" stroked="f">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shape id="Freeform 19" o:spid="_x0000_s1045"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ysUA&#10;AADbAAAADwAAAGRycy9kb3ducmV2LnhtbESPQW/CMAyF70j7D5En7QbpENugEBBMG+tp0goHjlZj&#10;2mqNUyUBun8/HybtZus9v/d5tRlcp64UYuvZwOMkA0VcedtybeB4eB/PQcWEbLHzTAZ+KMJmfTda&#10;YW79jb/oWqZaSQjHHA00KfW51rFqyGGc+J5YtLMPDpOsodY24E3CXaenWfasHbYsDQ329NpQ9V1e&#10;nIEwK17K/eyp0NvLx1u/2Nn952lhzMP9sF2CSjSkf/PfdWEFX2DlFx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FTKxQAAANsAAAAPAAAAAAAAAAAAAAAAAJgCAABkcnMv&#10;ZG93bnJldi54bWxQSwUGAAAAAAQABAD1AAAAigM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ed="f" strokeweight=".95pt">
                        <v:stroke endcap="round"/>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v:shape id="Freeform 21" o:spid="_x0000_s1046"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EK8EA&#10;AADbAAAADwAAAGRycy9kb3ducmV2LnhtbERPTWvCQBC9F/wPywjemk1qKRrdiDYIQk/G0vOQHbNp&#10;s7Mhu5r033cLhd7m8T5nu5tsJ+40+NaxgixJQRDXTrfcKHi/HB9XIHxA1tg5JgXf5GFXzB62mGs3&#10;8pnuVWhEDGGfowITQp9L6WtDFn3ieuLIXd1gMUQ4NFIPOMZw28mnNH2RFluODQZ7ejVUf1U3q+BU&#10;dkYeyuf1R7kc6c26z+qclUot5tN+AyLQFP7Ff+6TjvPX8PtLPE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xCvBAAAA2wAAAA8AAAAAAAAAAAAAAAAAmAIAAGRycy9kb3du&#10;cmV2LnhtbFBLBQYAAAAABAAEAPUAAACG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e" filled="f" strokeweight=".95pt">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id="Group 24" o:spid="_x0000_s1047" style="position:absolute;left:6405;top:4802;width:183;height:361" coordorigin="6405,4802" coordsize="183,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2" o:spid="_x0000_s1048"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MQA&#10;AADbAAAADwAAAGRycy9kb3ducmV2LnhtbESPQWsCMRSE7wX/Q3iCt5pVRGRrdhGxol6kVqTH5+Z1&#10;s3TzsiSpbv99IxR6HGbmG2ZZ9rYVN/KhcaxgMs5AEFdON1wrOL+/Pi9AhIissXVMCn4oQFkMnpaY&#10;a3fnN7qdYi0ShEOOCkyMXS5lqAxZDGPXESfv03mLMUlfS+3xnuC2ldMsm0uLDacFgx2tDVVfp2+r&#10;IFxMdvzwh/l2c11t7Wy/qK+HoNRo2K9eQETq43/4r73TCqYTeHx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iTEAAAA2wAAAA8AAAAAAAAAAAAAAAAAmAIAAGRycy9k&#10;b3ducmV2LnhtbFBLBQYAAAAABAAEAPUAAACJAw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color="black" stroked="f">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shape id="Freeform 23" o:spid="_x0000_s1049"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B08UA&#10;AADbAAAADwAAAGRycy9kb3ducmV2LnhtbESPQWvCQBSE7wX/w/KE3uqmORRJXaWUioKI1bSV3h7Z&#10;ZzYk+zZk1xj/fVcQehxm5htmthhsI3rqfOVYwfMkAUFcOF1xqeArXz5NQfiArLFxTAqu5GExHz3M&#10;MNPuwnvqD6EUEcI+QwUmhDaT0heGLPqJa4mjd3KdxRBlV0rd4SXCbSPTJHmRFiuOCwZbejdU1Iez&#10;VVD8rJqPX5Pv8tPn9bjdHPX3vg5KPY6Ht1cQgYbwH76311pBmsL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8HTxQAAANsAAAAPAAAAAAAAAAAAAAAAAJgCAABkcnMv&#10;ZG93bnJldi54bWxQSwUGAAAAAAQABAD1AAAAigM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ed="f" strokeweight=".95pt">
                        <v:stroke endcap="round"/>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v:shape id="Freeform 25" o:spid="_x0000_s1050"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4jMAA&#10;AADbAAAADwAAAGRycy9kb3ducmV2LnhtbESPQYvCMBSE74L/ITzBm6YqiFSjiCAsLB6ssnt9NM+2&#10;2LyUvKj1328WFvY4zMw3zGbXu1Y9KUjj2cBsmoEiLr1tuDJwvRwnK1ASkS22nsnAmwR22+Fgg7n1&#10;Lz7Ts4iVShCWHA3UMXa51lLW5FCmviNO3s0HhzHJUGkb8JXgrtXzLFtqhw2nhRo7OtRU3ouHSxR7&#10;/ZLl+9J+nsOK5VtOLhQnY8ajfr8GFamP/+G/9oc1MF/A75f0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S4jMAAAADbAAAADwAAAAAAAAAAAAAAAACYAgAAZHJzL2Rvd25y&#10;ZXYueG1sUEsFBgAAAAAEAAQA9QAAAIUDA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e" filled="f" strokeweight=".95pt">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id="Group 28" o:spid="_x0000_s1051" style="position:absolute;left:5740;top:4400;width:1264;height:614" coordorigin="5740,4400" coordsize="1264,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52"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38+MUA&#10;AADbAAAADwAAAGRycy9kb3ducmV2LnhtbESPT2sCMRTE74V+h/AKvRTN1mLR1SjSUiz05B9Wj8/k&#10;uVncvCybqNtvb4RCj8PM/IaZzjtXiwu1ofKs4LWfgSDW3lRcKthuvnojECEiG6w9k4JfCjCfPT5M&#10;MTf+yiu6rGMpEoRDjgpsjE0uZdCWHIa+b4iTd/Stw5hkW0rT4jXBXS0HWfYuHVacFiw29GFJn9Zn&#10;p6D4Oevdy776PIyp8MvCLruhflPq+albTEBE6uJ/+K/9bRQMhnD/k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fz4xQAAANsAAAAPAAAAAAAAAAAAAAAAAJgCAABkcnMv&#10;ZG93bnJldi54bWxQSwUGAAAAAAQABAD1AAAAig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color="#fff0a0" stroked="f">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27" o:spid="_x0000_s1053"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U8cIA&#10;AADbAAAADwAAAGRycy9kb3ducmV2LnhtbESPQWvCQBSE74L/YXmCN92Yg5TUVVJBUA+CsT/gkX1N&#10;QrNv0+yLxn/vFgo9DjPzDbPZja5Vd+pD49nAapmAIi69bbgy8Hk7LN5ABUG22HomA08KsNtOJxvM&#10;rH/wle6FVCpCOGRooBbpMq1DWZPDsPQdcfS+fO9QouwrbXt8RLhrdZoka+2w4bhQY0f7msrvYnAG&#10;9PCxavH8U1wGOV3TveTJcMuNmc/G/B2U0Cj/4b/20RpI1/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cRTxwgAAANsAAAAPAAAAAAAAAAAAAAAAAJgCAABkcnMvZG93&#10;bnJldi54bWxQSwUGAAAAAAQABAD1AAAAhw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ed="f" strokeweight=".95pt">
                        <v:stroke endcap="round"/>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group>
                    <v:shape id="Freeform 29" o:spid="_x0000_s1054"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RsQA&#10;AADbAAAADwAAAGRycy9kb3ducmV2LnhtbESPwW7CMBBE75X4B2srcanAKQfaphhEEYgITk35gG28&#10;TSLidWQ7Ifw9RkLqcTQzbzSL1WAa0ZPztWUFr9MEBHFhdc2lgtPPbvIOwgdkjY1lUnAlD6vl6GmB&#10;qbYX/qY+D6WIEPYpKqhCaFMpfVGRQT+1LXH0/qwzGKJ0pdQOLxFuGjlLkrk0WHNcqLClTUXFOe+M&#10;gm73ktQf277bHw9nW7gs+8p/M6XGz8P6E0SgIfyHH+1MK5i9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Km0bEAAAA2wAAAA8AAAAAAAAAAAAAAAAAmAIAAGRycy9k&#10;b3ducmV2LnhtbFBLBQYAAAAABAAEAPUAAACJAw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e" filled="f" strokeweight=".95pt">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30" o:spid="_x0000_s1055" style="position:absolute;left:5798;top:4645;width:210;height:120;visibility:visible;mso-wrap-style:square;v-text-anchor:top" coordsize="2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41GcMA&#10;AADbAAAADwAAAGRycy9kb3ducmV2LnhtbERPz2vCMBS+D/Y/hDfwIpqqMGw1igjKxg6im4K3R/OW&#10;djYvpYla99ebg+Dx4/s9nbe2EhdqfOlYwaCfgCDOnS7ZKPj5XvXGIHxA1lg5JgU38jCfvb5MMdPu&#10;ylu67IIRMYR9hgqKEOpMSp8XZNH3XU0cuV/XWAwRNkbqBq8x3FZymCTv0mLJsaHAmpYF5afd2So4&#10;bLoHM0rN9i+t1t3P/f9x/0VHpTpv7WICIlAbnuKH+0MrGMax8Uv8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41GcMAAADbAAAADwAAAAAAAAAAAAAAAACYAgAAZHJzL2Rv&#10;d25yZXYueG1sUEsFBgAAAAAEAAQA9QAAAIgDAAAAAA==&#10;" path="m210,l189,5r-15,8l154,22r-16,9l122,40r-13,7l94,58,80,65,67,68,56,77,45,84r-9,5l24,98r-9,9l6,111,,120e" filled="f" strokeweight=".95pt">
                      <v:path arrowok="t" o:connecttype="custom" o:connectlocs="210,0;189,5;174,13;154,22;138,31;122,40;109,47;94,58;80,65;67,68;56,77;45,84;36,89;24,98;15,107;6,111;0,120" o:connectangles="0,0,0,0,0,0,0,0,0,0,0,0,0,0,0,0,0"/>
                    </v:shape>
                    <v:group id="Group 33" o:spid="_x0000_s1056" style="position:absolute;left:6623;top:4444;width:219;height:185" coordorigin="6623,4444" coordsize="219,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1" o:spid="_x0000_s1057"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MvcEA&#10;AADbAAAADwAAAGRycy9kb3ducmV2LnhtbERPTWsCMRC9C/6HMEJvmq1CqatRqih4qq2193Ez7i5u&#10;JiFJ3dVfbw5Cj4/3PV92phFX8qG2rOB1lIEgLqyuuVRw/NkO30GEiKyxsUwKbhRguej35phr2/I3&#10;XQ+xFCmEQ44KqhhdLmUoKjIYRtYRJ+5svcGYoC+l9timcNPIcZa9SYM1p4YKHa0rKi6HP6PATbdm&#10;cv/6nZ4+z/v7arP37dGdlHoZdB8zEJG6+C9+undawSStT1/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WDL3BAAAA2wAAAA8AAAAAAAAAAAAAAAAAmAIAAGRycy9kb3du&#10;cmV2LnhtbFBLBQYAAAAABAAEAPUAAACG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color="black" stroked="f">
                        <v:path arrowok="t" o:connecttype="custom" o:connectlocs="14,60;14,42;14,33;14,24;16,13;18,9;21,4;36,2;52,0;67,0;85,0;106,0;121,0;139,2;159,4;159,0;161,2;165,4;168,9;173,20;179,39;183,55;192,77;197,92;204,117;208,139;215,158;206,170;181,172;156,172;130,176;106,179;76,179;45,181;16,185;14,179" o:connectangles="0,0,0,0,0,0,0,0,0,0,0,0,0,0,0,0,0,0,0,0,0,0,0,0,0,0,0,0,0,0,0,0,0,0,0,0"/>
                      </v:shape>
                      <v:shape id="Freeform 32" o:spid="_x0000_s1058"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rZMQA&#10;AADbAAAADwAAAGRycy9kb3ducmV2LnhtbESPT2vCQBTE74LfYXlCL1I3tmBtzCoSKPTQSzW9P7Iv&#10;fzT7NsmuSfrtuwXB4zAzv2GSw2QaMVDvassK1qsIBHFudc2lguz88bwF4TyyxsYyKfglB4f9fJZg&#10;rO3I3zScfCkChF2MCirv21hKl1dk0K1sSxy8wvYGfZB9KXWPY4CbRr5E0UYarDksVNhSWlF+Pd2M&#10;gk6nzhXZ+092+Sq35+5tc8QlKvW0mI47EJ4m/wjf259awesa/r+EHy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62TEAAAA2wAAAA8AAAAAAAAAAAAAAAAAmAIAAGRycy9k&#10;b3ducmV2LnhtbFBLBQYAAAAABAAEAPUAAACJ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ed="f" strokeweight=".95pt">
                        <v:stroke endcap="round"/>
                        <v:path arrowok="t" o:connecttype="custom" o:connectlocs="14,60;14,42;14,33;14,24;16,13;18,9;21,4;36,2;52,0;67,0;85,0;106,0;121,0;139,2;159,4;159,0;161,2;165,4;168,9;173,20;179,39;183,55;192,77;197,92;204,117;208,139;215,158;206,170;181,172;156,172;130,176;106,179;76,179;45,181;16,185;14,179" o:connectangles="0,0,0,0,0,0,0,0,0,0,0,0,0,0,0,0,0,0,0,0,0,0,0,0,0,0,0,0,0,0,0,0,0,0,0,0"/>
                      </v:shape>
                    </v:group>
                    <v:shape id="Freeform 34" o:spid="_x0000_s1059"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SYE8UA&#10;AADbAAAADwAAAGRycy9kb3ducmV2LnhtbESPQWvCQBSE7wX/w/IEb3VjhFJTN2KrhYJQNFV6fcm+&#10;JsHs25DdaPrv3ULB4zAz3zDL1WAacaHO1ZYVzKYRCOLC6ppLBcev98dnEM4ja2wsk4JfcrBKRw9L&#10;TLS98oEumS9FgLBLUEHlfZtI6YqKDLqpbYmD92M7gz7IrpS6w2uAm0bGUfQkDdYcFips6a2i4pz1&#10;RsEu358+qT4sKHvNzfq7327wdFRqMh7WLyA8Df4e/m9/aAXz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JgTxQAAANsAAAAPAAAAAAAAAAAAAAAAAJgCAABkcnMv&#10;ZG93bnJldi54bWxQSwUGAAAAAAQABAD1AAAAigM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e" filled="f" strokeweight=".95pt">
                      <v:path arrowok="t" o:connecttype="custom" o:connectlocs="14,60;14,42;14,33;14,24;16,13;18,9;21,4;36,2;52,0;67,0;85,0;106,0;121,0;139,2;159,4;159,0;161,2;165,4;168,9;173,20;179,39;183,55;192,77;197,92;204,117;208,139;215,158;206,170;181,172;156,172;130,176;106,179;76,179;45,181;16,185;14,179" o:connectangles="0,0,0,0,0,0,0,0,0,0,0,0,0,0,0,0,0,0,0,0,0,0,0,0,0,0,0,0,0,0,0,0,0,0,0,0"/>
                    </v:shape>
                    <v:group id="Group 37" o:spid="_x0000_s1060" style="position:absolute;left:6779;top:4451;width:56;height:165" coordorigin="6779,4451" coordsize="5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61"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6XcMA&#10;AADbAAAADwAAAGRycy9kb3ducmV2LnhtbESPT2vCQBTE74V+h+UVvNWNjRSJriEUikpPjYLXR/bl&#10;D2bfprtrjN/eLRR6HGbmN8wmn0wvRnK+s6xgMU9AEFdWd9woOB0/X1cgfEDW2FsmBXfykG+fnzaY&#10;aXvjbxrL0IgIYZ+hgjaEIZPSVy0Z9HM7EEevts5giNI1Uju8Rbjp5VuSvEuDHceFFgf6aKm6lFej&#10;YJee62b5I6fykO6TeizS45c7KzV7mYo1iEBT+A//tfdaQbqE3y/xB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6XcMAAADbAAAADwAAAAAAAAAAAAAAAACYAgAAZHJzL2Rv&#10;d25yZXYueG1sUEsFBgAAAAAEAAQA9QAAAIgDAAAAAA==&#10;" path="m36,165l31,151r,-10l30,130r,-9l25,110r,-11l21,87r,-8l18,68,16,59,14,50,9,40r,-9l5,19,3,11,,2,,,3,r,2l5,2r2,l9,4r,7l14,22r2,9l21,40r4,10l27,59r3,9l31,79r5,8l38,99r2,9l43,121r4,9l49,141r3,9l56,160r-2,l52,160r-3,l47,160r-2,5l43,165r-3,l38,165r-2,xe" stroked="f">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shape id="Freeform 36" o:spid="_x0000_s1062"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9ocQA&#10;AADbAAAADwAAAGRycy9kb3ducmV2LnhtbESPQWvCQBSE70L/w/IK3nRTRSnRVYpGsbc29eLtkX1m&#10;02bfxuxqYn99t1DocZiZb5jlure1uFHrK8cKnsYJCOLC6YpLBceP3egZhA/IGmvHpOBOHtarh8ES&#10;U+06fqdbHkoRIexTVGBCaFIpfWHIoh+7hjh6Z9daDFG2pdQtdhFuazlJkrm0WHFcMNjQxlDxlV+t&#10;gpl/k/ZyyPnzNcy/zXafnbosU2r42L8sQATqw3/4r33QCqYz+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0/aHEAAAA2wAAAA8AAAAAAAAAAAAAAAAAmAIAAGRycy9k&#10;b3ducmV2LnhtbFBLBQYAAAAABAAEAPUAAACJAwAAAAA=&#10;" path="m36,165l31,151r,-10l30,130r,-9l25,110r,-11l21,87r,-8l18,68,16,59,14,50,9,40r,-9l5,19,3,11,,2,,,3,r,2l5,2r2,l9,4r,7l14,22r2,9l21,40r4,10l27,59r3,9l31,79r5,8l38,99r2,9l43,121r4,9l49,141r3,9l56,160r-2,l52,160r-3,l47,160r-2,5l43,165r-3,l38,165r-2,xe" filled="f" strokeweight=".95pt">
                        <v:stroke endcap="round"/>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v:shape id="Freeform 38" o:spid="_x0000_s1063"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KgsUA&#10;AADbAAAADwAAAGRycy9kb3ducmV2LnhtbESPQWvCQBSE70L/w/IK3nS3CqKpqxTbiAcRTHvo8TX7&#10;mgSzb0N2jfHfu4LgcZiZb5jlure16Kj1lWMNb2MFgjh3puJCw893OpqD8AHZYO2YNFzJw3r1Mlhi&#10;YtyFj9RloRARwj5BDWUITSKlz0uy6MeuIY7ev2sthijbQpoWLxFuazlRaiYtVhwXSmxoU1J+ys5W&#10;w7bvDiqfLza/p3Tb7NNPNfmbfmk9fO0/3kEE6sMz/GjvjIbpD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EqCxQAAANsAAAAPAAAAAAAAAAAAAAAAAJgCAABkcnMv&#10;ZG93bnJldi54bWxQSwUGAAAAAAQABAD1AAAAigMAAAAA&#10;" path="m36,165l31,151r,-10l30,130r,-9l25,110r,-11l21,87r,-8l18,68,16,59,14,50,9,40r,-9l5,19,3,11,,2,,,3,r,2l5,2r2,l9,4r,7l14,22r2,9l21,40r4,10l27,59r3,9l31,79r5,8l38,99r2,9l43,121r4,9l49,141r3,9l56,160r-2,l52,160r-3,l47,160r-2,5l43,165r-3,l38,165r-2,e" filled="f" strokeweight=".95pt">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id="Group 41" o:spid="_x0000_s1064" style="position:absolute;left:6723;top:4446;width:87;height:175" coordorigin="6723,4446" coordsize="8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9" o:spid="_x0000_s1065"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wKcEA&#10;AADbAAAADwAAAGRycy9kb3ducmV2LnhtbERPy4rCMBTdC/MP4Qqz01QHBq1GcQSxMDD4Qlxem2tT&#10;bG5KE7X+vVkMuDyc93Te2krcqfGlYwWDfgKCOHe65ELBYb/qjUD4gKyxckwKnuRhPvvoTDHV7sFb&#10;uu9CIWII+xQVmBDqVEqfG7Lo+64mjtzFNRZDhE0hdYOPGG4rOUySb2mx5NhgsKalofy6u1kF5+zX&#10;rG+nn8Fp+ZePs831uFqMjkp9dtvFBESgNrzF/+5MK/iKY+OX+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MCnBAAAA2wAAAA8AAAAAAAAAAAAAAAAAmAIAAGRycy9kb3du&#10;cmV2LnhtbFBLBQYAAAAABAAEAPUAAACGAwAAAAA=&#10;" path="m,l2,,7,r4,l14,r2,l18,r2,l27,r2,l32,r4,l38,r4,2l50,2r1,2l54,7r2,13l58,28r2,5l65,46r,9l69,62r,13l72,84r,13l76,106r,12l78,131r3,11l83,152r4,16l20,175,18,161r,-9l18,143r-2,-8l16,127r,-9l14,104r,-7l11,86r,-11l11,62,7,51,7,37,5,28,2,13,,2,,xe" stroked="f">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shape id="Freeform 40" o:spid="_x0000_s1066"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CesMA&#10;AADbAAAADwAAAGRycy9kb3ducmV2LnhtbESPQWvCQBSE7wX/w/KE3uquClKjq4hUsKeg9qC3R/aZ&#10;BLNv0+yapP31rlDocZj5ZpjlureVaKnxpWMN45ECQZw5U3Ku4eu0e3sH4QOywcoxafghD+vV4GWJ&#10;iXEdH6g9hlzEEvYJaihCqBMpfVaQRT9yNXH0rq6xGKJscmka7GK5reREqZm0WHJcKLCmbUHZ7Xi3&#10;Gqbp/eOz7tLy5M+/aXtRG6u+c61fh/1mASJQH/7Df/TeRG4O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cCesMAAADbAAAADwAAAAAAAAAAAAAAAACYAgAAZHJzL2Rv&#10;d25yZXYueG1sUEsFBgAAAAAEAAQA9QAAAIgDAAAAAA==&#10;" path="m,l2,,7,r4,l14,r2,l18,r2,l27,r2,l32,r4,l38,r4,2l50,2r1,2l54,7r2,13l58,28r2,5l65,46r,9l69,62r,13l72,84r,13l76,106r,12l78,131r3,11l83,152r4,16l20,175,18,161r,-9l18,143r-2,-8l16,127r,-9l14,104r,-7l11,86r,-11l11,62,7,51,7,37,5,28,2,13,,2,,xe" filled="f" strokeweight=".95pt">
                        <v:stroke endcap="round"/>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v:shape id="Freeform 42" o:spid="_x0000_s1067"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yOcMA&#10;AADbAAAADwAAAGRycy9kb3ducmV2LnhtbERPz2vCMBS+D/Y/hCfsIprqZLiuqQyZ4EXYVARvj+at&#10;6WxeShK1869fDsKOH9/vYtHbVlzIh8axgsk4A0FcOd1wrWC/W43mIEJE1tg6JgW/FGBRPj4UmGt3&#10;5S+6bGMtUgiHHBWYGLtcylAZshjGriNO3LfzFmOCvpba4zWF21ZOs+xFWmw4NRjsaGmoOm3PVsHH&#10;4XnousO02ejZp7kdz/71Z+eVehr0728gIvXxX3x3r7WCWVqfvqQfI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yOcMAAADbAAAADwAAAAAAAAAAAAAAAACYAgAAZHJzL2Rv&#10;d25yZXYueG1sUEsFBgAAAAAEAAQA9QAAAIgDAAAAAA==&#10;" path="m,l2,,7,r4,l14,r2,l18,r2,l27,r2,l32,r4,l38,r4,2l50,2r1,2l54,7r2,13l58,28r2,5l65,46r,9l69,62r,13l72,84r,13l76,106r,12l78,131r3,11l83,152r4,16l20,175,18,161r,-9l18,143r-2,-8l16,127r,-9l14,104r,-7l11,86r,-11l11,62,7,51,7,37,5,28,2,13,,2,,e" filled="f" strokeweight=".95pt">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id="Group 45" o:spid="_x0000_s1068" style="position:absolute;left:6637;top:4451;width:91;height:174" coordorigin="6637,4451" coordsize="91,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3" o:spid="_x0000_s1069"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Cq8MA&#10;AADbAAAADwAAAGRycy9kb3ducmV2LnhtbESPQWsCMRSE7wX/Q3iCt5ooRcrWKLWl0AUtqKXQ22Pz&#10;ulncvCxJ6q7/3hQKHoeZ+YZZrgfXijOF2HjWMJsqEMSVNw3XGj6Pb/ePIGJCNth6Jg0XirBeje6W&#10;WBjf857Oh1SLDOFYoAabUldIGStLDuPUd8TZ+/HBYcoy1NIE7DPctXKu1EI6bDgvWOzoxVJ1Ovw6&#10;Da/lR6v6bVBfJW2+S+t5t5+x1pPx8PwEItGQbuH/9rvR8DCHvy/5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Cq8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stroked="f">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shape id="Freeform 44" o:spid="_x0000_s1070"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WCMMA&#10;AADbAAAADwAAAGRycy9kb3ducmV2LnhtbESPQWuDQBSE74X8h+UFemvW1BoSk1WCpdBbMMklt4f7&#10;ohL3rbhbtf++Wyj0OMzMN8whn00nRhpca1nBehWBIK6sbrlWcL18vGxBOI+ssbNMCr7JQZ4tng6Y&#10;ajtxSePZ1yJA2KWooPG+T6V0VUMG3cr2xMG728GgD3KopR5wCnDTydco2kiDLYeFBnsqGqoe5y+j&#10;wJ3G5FZMazy9YxIn/lLu9FQq9bycj3sQnmb/H/5rf2oFbzH8fg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nWCM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filled="f" strokeweight=".95pt">
                        <v:stroke endcap="round"/>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v:shape id="Freeform 46" o:spid="_x0000_s1071"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7KFcQA&#10;AADbAAAADwAAAGRycy9kb3ducmV2LnhtbESPT4vCMBTE74LfITzBm039wyJdo4ggiqwHrbvnR/Ns&#10;yzYvtYla99MbYcHjMDO/YWaL1lTiRo0rLSsYRjEI4szqknMFp3Q9mIJwHlljZZkUPMjBYt7tzDDR&#10;9s4Huh19LgKEXYIKCu/rREqXFWTQRbYmDt7ZNgZ9kE0udYP3ADeVHMXxhzRYclgosKZVQdnv8WoU&#10;7MbnpXuk6TrPdj+X76+N/9tWe6X6vXb5CcJT69/h//ZWK5hM4PUl/A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yhXEAAAA2wAAAA8AAAAAAAAAAAAAAAAAmAIAAGRycy9k&#10;b3ducmV2LnhtbFBLBQYAAAAABAAEAPUAAACJAwAAAAA=&#10;" path="m26,174l25,161,20,146r,-14l18,122,16,108r,-13l13,86,11,75r,-9l9,58,7,49,4,44,4,31r,-3l2,24,,17,,16,,11r2,l2,9,2,7r2,l7,2r4,l16,2r4,l25,2r4,l34,2r4,l42,r5,l49,r4,l58,r2,l65,r4,2l71,11r2,15l75,37r,12l80,59r,14l80,86r4,9l84,104r3,11l87,124r,8l87,143r2,5l91,161r,9l26,174e" filled="f" strokeweight=".95pt">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id="Group 49" o:spid="_x0000_s1072" style="position:absolute;left:6099;top:4426;width:528;height:201" coordorigin="6099,4426" coordsize="528,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7" o:spid="_x0000_s1073"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oWcEA&#10;AADbAAAADwAAAGRycy9kb3ducmV2LnhtbESP3YrCMBSE7xd8h3AEb4qmivhTjSKKoCwIVR/g0Bzb&#10;YnNSmqj17Y2wsJfDzHzDLNetqcSTGldaVjAcxCCIM6tLzhVcL/v+DITzyBory6TgTQ7Wq87PEhNt&#10;X5zS8+xzESDsElRQeF8nUrqsIINuYGvi4N1sY9AH2eRSN/gKcFPJURxPpMGSw0KBNW0Lyu7nh1GA&#10;mnwbXebT31OE8TG6zea71CnV67abBQhPrf8P/7UPWsF4At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kKFnBAAAA2wAAAA8AAAAAAAAAAAAAAAAAmAIAAGRycy9kb3du&#10;cmV2LnhtbFBLBQYAAAAABAAEAPUAAACGAw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color="black" stroked="f">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shape id="Freeform 48" o:spid="_x0000_s1074"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3XcUA&#10;AADbAAAADwAAAGRycy9kb3ducmV2LnhtbESPQWvCQBSE70L/w/IEL6KbilZJXUUKhULbg6aKx9fs&#10;MwnJvg3ZNUZ/fbcgeBxm5htmue5MJVpqXGFZwfM4AkGcWl1wpuAneR8tQDiPrLGyTAqu5GC9euot&#10;Mdb2wltqdz4TAcIuRgW593UspUtzMujGtiYO3sk2Bn2QTSZ1g5cAN5WcRNGLNFhwWMixprec0nJ3&#10;Ngputzb54t/j4Xu2Lz/prGlTJkOlBv1u8wrCU+cf4Xv7QyuYzuH/S/g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XddxQAAANsAAAAPAAAAAAAAAAAAAAAAAJgCAABkcnMv&#10;ZG93bnJldi54bWxQSwUGAAAAAAQABAD1AAAAig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ed="f" strokeweight=".95pt">
                        <v:stroke endcap="round"/>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v:shape id="Freeform 50" o:spid="_x0000_s1075"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Eib8A&#10;AADbAAAADwAAAGRycy9kb3ducmV2LnhtbERPS2sCMRC+F/wPYYReimYrYpfVKKVQaHvz0fuwGTer&#10;m0nYRN3++85B8PjxvVebwXfqSn1qAxt4nRagiOtgW24MHPafkxJUysgWu8Bk4I8SbNajpxVWNtx4&#10;S9ddbpSEcKrQgMs5Vlqn2pHHNA2RWLhj6D1mgX2jbY83CfednhXFQntsWRocRvpwVJ93Fy8lZTmL&#10;8ZK+f85u/vv2Ek822r0xz+PhfQkq05Af4rv7yxqYy1j5Ij9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ZESJvwAAANsAAAAPAAAAAAAAAAAAAAAAAJgCAABkcnMvZG93bnJl&#10;di54bWxQSwUGAAAAAAQABAD1AAAAhA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e" filled="f" strokeweight=".95pt">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id="Group 53" o:spid="_x0000_s1076" style="position:absolute;left:6971;top:4775;width:49;height:66" coordorigin="6971,4775" coordsize="4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77"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j7b4A&#10;AADbAAAADwAAAGRycy9kb3ducmV2LnhtbERPTWvCQBC9C/0PyxR6042CsaSuIkKlPW4Ueh2yYxKa&#10;nQ3ZqYn/vnsQPD7e93Y/+U7daIhtYAPLRQaKuAqu5drA5fw5fwcVBdlhF5gM3CnCfvcy22LhwsiW&#10;bqXUKoVwLNBAI9IXWseqIY9xEXrixF3D4FESHGrtBhxTuO/0Ksty7bHl1NBgT8eGqt/yzxvwm4vY&#10;1fFb7PVnLHmde5vbkzFvr9PhA5TQJE/xw/3lDKzT+vQl/QC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4wY+2+AAAA2wAAAA8AAAAAAAAAAAAAAAAAmAIAAGRycy9kb3ducmV2&#10;LnhtbFBLBQYAAAAABAAEAPUAAACDAwAAAAA=&#10;" path="m27,11l29,r5,l38,r2,l40,2r4,l44,5r3,l47,9r2,l49,11r,3l49,15r,8l49,24r,5l49,32r,6l49,41r,6l49,49r-2,2l47,54r-3,6l43,60r-3,l38,62r-4,l31,66r-2,l25,66r-3,l18,66r-5,l12,66,7,62,3,60r,-2l3,51,,51,,49,,47,,43,,41,,38,,32,,29,3,24r,-1l3,15r1,l7,15r2,l12,15r,-1l13,14r3,l18,14r2,l22,14r3,-3l27,11xe" fillcolor="silver" stroked="f">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shape id="Freeform 52" o:spid="_x0000_s1078"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yjcQA&#10;AADbAAAADwAAAGRycy9kb3ducmV2LnhtbESPQWsCMRSE74L/ITzBS6lZCxbZGkWsFSlF0fbg8bF5&#10;bhY3L9skrtt/3xQKHoeZ+YaZLTpbi5Z8qBwrGI8yEMSF0xWXCr4+3x6nIEJE1lg7JgU/FGAx7/dm&#10;mGt34wO1x1iKBOGQowITY5NLGQpDFsPINcTJOztvMSbpS6k93hLc1vIpy56lxYrTgsGGVoaKy/Fq&#10;FawfPq5xt95X5vXk2+XG4/d7gUoNB93yBUSkLt7D/+2tVjAZw9+X9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o3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xe" filled="f" strokeweight=".95pt">
                        <v:stroke endcap="round"/>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v:shape id="Freeform 54" o:spid="_x0000_s1079"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A4cQA&#10;AADbAAAADwAAAGRycy9kb3ducmV2LnhtbESPT2vCQBTE7wW/w/IEL6KbprRIdBUrKMGe6p/7I/tM&#10;otm3IbsmaT99VxB6HGbmN8xi1ZtKtNS40rKC12kEgjizuuRcwem4ncxAOI+ssbJMCn7IwWo5eFlg&#10;om3H39QefC4ChF2CCgrv60RKlxVk0E1tTRy8i20M+iCbXOoGuwA3lYyj6EMaLDksFFjTpqDsdrgb&#10;Bd3bLv7axun4/Bul5+vpE/e2RaVGw349B+Gp9//hZzvVCt5jeHw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AOH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e" filled="f" strokeweight=".95pt">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id="Group 57" o:spid="_x0000_s1080" style="position:absolute;left:5822;top:5065;width:161;height:92" coordorigin="5822,5065" coordsize="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5" o:spid="_x0000_s1081"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WuMQA&#10;AADbAAAADwAAAGRycy9kb3ducmV2LnhtbESPT2vCQBTE7wW/w/IK3nRTUdHUVYI04EEF/+D5Nfua&#10;Dc2+Ddmtid++WxB6HGbmN8xq09ta3Kn1lWMFb+MEBHHhdMWlguslHy1A+ICssXZMCh7kYbMevKww&#10;1a7jE93PoRQRwj5FBSaEJpXSF4Ys+rFriKP35VqLIcq2lLrFLsJtLSdJMpcWK44LBhvaGiq+zz9W&#10;wcHUN5/Rcd/tfP55WHaPPPvYKjV87bN3EIH68B9+tndawWwK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FrjEAAAA2wAAAA8AAAAAAAAAAAAAAAAAmAIAAGRycy9k&#10;b3ducmV2LnhtbFBLBQYAAAAABAAEAPUAAACJAwAAAAA=&#10;" path="m161,25r-5,9l152,38r-5,9l146,54r-5,2l137,63r-5,5l130,74r-5,3l119,78r-3,5l112,85r-6,l101,87r-4,l92,92,88,87r-5,l80,87,79,85r-3,l74,85r-2,l70,85,67,83r-2,l63,83,58,78r-2,l52,77r-5,l43,72,38,68,34,63,31,59,27,56,25,51,21,45,16,36,14,34,12,27,7,18,5,14,,5,,,161,25xe" fillcolor="black" stroked="f">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shape id="Freeform 56" o:spid="_x0000_s1082"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V6nsUA&#10;AADbAAAADwAAAGRycy9kb3ducmV2LnhtbESPQWvCQBSE70L/w/IKXkQ3KlaJrmIL0oIgNBHE2yP7&#10;moTuvg3ZrcZ/3xUEj8PMfMOsNp014kKtrx0rGI8SEMSF0zWXCo75brgA4QOyRuOYFNzIw2b90lth&#10;qt2Vv+mShVJECPsUFVQhNKmUvqjIoh+5hjh6P661GKJsS6lbvEa4NXKSJG/SYs1xocKGPioqfrM/&#10;q+A0z7rpYXBO3LvJ7Tw/mf35c6dU/7XbLkEE6sIz/Gh/aQWzGd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XqexQAAANsAAAAPAAAAAAAAAAAAAAAAAJgCAABkcnMv&#10;ZG93bnJldi54bWxQSwUGAAAAAAQABAD1AAAAigMAAAAA&#10;" path="m161,25r-5,9l152,38r-5,9l146,54r-5,2l137,63r-5,5l130,74r-5,3l119,78r-3,5l112,85r-6,l101,87r-4,l92,92,88,87r-5,l80,87,79,85r-3,l74,85r-2,l70,85,67,83r-2,l63,83,58,78r-2,l52,77r-5,l43,72,38,68,34,63,31,59,27,56,25,51,21,45,16,36,14,34,12,27,7,18,5,14,,5,,,161,25xe" filled="f" strokeweight=".95pt">
                        <v:stroke endcap="round"/>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v:shape id="Freeform 58" o:spid="_x0000_s1083"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CwsYA&#10;AADbAAAADwAAAGRycy9kb3ducmV2LnhtbESPT2sCMRTE70K/Q3iFXkSzFip1NUotFGpB8d/F23Pz&#10;3A3dvGw30d366RtB6HGYmd8wk1lrS3Gh2hvHCgb9BARx5rThXMF+99F7BeEDssbSMSn4JQ+z6UNn&#10;gql2DW/osg25iBD2KSooQqhSKX1WkEXfdxVx9E6uthiirHOpa2wi3JbyOUmG0qLhuFBgRe8FZd/b&#10;s1WwNHMTRqvD2nevx5PZfB1887NQ6umxfRuDCNSG//C9/akVvAz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CwsYAAADbAAAADwAAAAAAAAAAAAAAAACYAgAAZHJz&#10;L2Rvd25yZXYueG1sUEsFBgAAAAAEAAQA9QAAAIsDAAAAAA==&#10;" path="m161,25r-5,9l152,38r-5,9l146,54r-5,2l137,63r-5,5l130,74r-5,3l119,78r-3,5l112,85r-6,l101,87r-4,l92,92,88,87r-5,l80,87,79,85r-3,l74,85r-2,l70,85,67,83r-2,l63,83,58,78r-2,l52,77r-5,l43,72,38,68,34,63,31,59,27,56,25,51,21,45,16,36,14,34,12,27,7,18,5,14,,5,,,161,25e" filled="f" strokeweight=".95pt">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id="Group 61" o:spid="_x0000_s1084" style="position:absolute;left:5795;top:4988;width:632;height:101" coordorigin="5795,4988" coordsize="63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9" o:spid="_x0000_s1085"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U1X8IA&#10;AADbAAAADwAAAGRycy9kb3ducmV2LnhtbERPyWrDMBC9F/oPYgq5NXICCa0TxRiDoSn0kKXkOlgT&#10;y8QaOZZqu39fHQI9Pt6+zSbbioF63zhWsJgnIIgrpxuuFZxP5esbCB+QNbaOScEvech2z09bTLUb&#10;+UDDMdQihrBPUYEJoUul9JUhi37uOuLIXV1vMUTY11L3OMZw28plkqylxYZjg8GOCkPV7fhjFdxX&#10;66ZNbpeufL9/5t/7IpyW5kup2cuUb0AEmsK/+OH+0ApWcWz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TVfwgAAANsAAAAPAAAAAAAAAAAAAAAAAJgCAABkcnMvZG93&#10;bnJldi54bWxQSwUGAAAAAAQABAD1AAAAhwMAAAAA&#10;" path="m632,r-2,11l626,22r-5,11l617,42r-8,9l605,60r-9,13l590,76r-12,4l569,86r-10,8l547,94r-11,3l523,101r-14,l495,101r-1,l453,101r-40,l379,101r-33,l312,101r-31,l250,101r-29,l195,101r-25,l146,101r-23,l105,97,85,95,70,94r-16,l52,94r-5,l43,94,39,86,31,85,27,77,25,76,22,73,21,67,16,60,12,51,9,49,7,42,5,33r,-4l,20,,11,632,xe" fillcolor="silver" stroked="f">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0" o:spid="_x0000_s1086"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OC8UA&#10;AADbAAAADwAAAGRycy9kb3ducmV2LnhtbESPQWsCMRSE7wX/Q3gFL6VmKyjtahQpFAQvateDt+fm&#10;dbO4edkmcXf9902h0OMwM98wy/VgG9GRD7VjBS+TDARx6XTNlYLi8+P5FUSIyBobx6TgTgHWq9HD&#10;EnPtej5Qd4yVSBAOOSowMba5lKE0ZDFMXEucvC/nLcYkfSW1xz7BbSOnWTaXFmtOCwZbejdUXo83&#10;q+D7urf7Q/a0M10xr+W5v+yKk1dq/DhsFiAiDfE//NfeagWzN/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gI4LxQAAANsAAAAPAAAAAAAAAAAAAAAAAJgCAABkcnMv&#10;ZG93bnJldi54bWxQSwUGAAAAAAQABAD1AAAAigMAAAAA&#10;" path="m632,r-2,11l626,22r-5,11l617,42r-8,9l605,60r-9,13l590,76r-12,4l569,86r-10,8l547,94r-11,3l523,101r-14,l495,101r-1,l453,101r-40,l379,101r-33,l312,101r-31,l250,101r-29,l195,101r-25,l146,101r-23,l105,97,85,95,70,94r-16,l52,94r-5,l43,94,39,86,31,85,27,77,25,76,22,73,21,67,16,60,12,51,9,49,7,42,5,33r,-4l,20,,11,632,xe" filled="f" strokeweight=".95pt">
                        <v:stroke endcap="round"/>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group>
                    <v:shape id="Freeform 62" o:spid="_x0000_s1087"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AF78A&#10;AADbAAAADwAAAGRycy9kb3ducmV2LnhtbERPTYvCMBC9L/gfwgh7W1MFRaqxqCDK3tRlz0MztrXN&#10;pCaxdvfXm4Pg8fG+l1lvGtGR85VlBeNRAoI4t7riQsHPefc1B+EDssbGMin4Iw/ZavCxxFTbBx+p&#10;O4VCxBD2KSooQ2hTKX1ekkE/si1x5C7WGQwRukJqh48Ybho5SZKZNFhxbCixpW1JeX26GwW739t+&#10;vilcTbf/sT1esJt+X6VSn8N+vQARqA9v8ct90Ap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cAXvwAAANsAAAAPAAAAAAAAAAAAAAAAAJgCAABkcnMvZG93bnJl&#10;di54bWxQSwUGAAAAAAQABAD1AAAAhAMAAAAA&#10;" path="m632,r-2,11l626,22r-5,11l617,42r-8,9l605,60r-9,13l590,76r-12,4l569,86r-10,8l547,94r-11,3l523,101r-14,l495,101r-1,l453,101r-40,l379,101r-33,l312,101r-31,l250,101r-29,l195,101r-25,l146,101r-23,l105,97,85,95,70,94r-16,l52,94r-5,l43,94,39,86,31,85,27,77,25,76,22,73,21,67,16,60,12,51,9,49,7,42,5,33r,-4l,20,,11,632,e" filled="f" strokeweight=".95pt">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3" o:spid="_x0000_s1088" style="position:absolute;left:6349;top:493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058IA&#10;AADbAAAADwAAAGRycy9kb3ducmV2LnhtbESPT4vCMBTE74LfITzBm6b+wS5dU1kWFvTY6q7XR/Ns&#10;S5uX0mS1fnsjCB6HmfkNs90NphVX6l1tWcFiHoEgLqyuuVRwOv7MPkA4j6yxtUwK7uRgl45HW0y0&#10;vXFG19yXIkDYJaig8r5LpHRFRQbd3HbEwbvY3qAPsi+l7vEW4KaVyyjaSIM1h4UKO/quqGjyf6Pg&#10;eF+e99hkeXz+zexqffk7xGyUmk6Gr08Qngb/Dr/ae61gs4D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zTnwgAAANsAAAAPAAAAAAAAAAAAAAAAAJgCAABkcnMvZG93&#10;bnJldi54bWxQSwUGAAAAAAQABAD1AAAAhwMAAAAA&#10;" path="m36,l27,,19,,13,,6,,,e" filled="f" strokeweight=".95pt">
                      <v:path arrowok="t" o:connecttype="custom" o:connectlocs="36,0;27,0;19,0;13,0;6,0;0,0" o:connectangles="0,0,0,0,0,0"/>
                    </v:shape>
                    <v:shape id="Freeform 64" o:spid="_x0000_s1089" style="position:absolute;left:6327;top:4882;width:35;height:55;visibility:visible;mso-wrap-style:square;v-text-anchor:top" coordsize="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cCsMA&#10;AADbAAAADwAAAGRycy9kb3ducmV2LnhtbESPQWsCMRSE7wX/Q3iCl6LZ2iKybhQrCJ5Kuy3i8bF5&#10;bpZNXpZN1O2/bwqCx2FmvmGKzeCsuFIfGs8KXmYZCOLK64ZrBT/f++kSRIjIGq1nUvBLATbr0VOB&#10;ufY3/qJrGWuRIBxyVGBi7HIpQ2XIYZj5jjh5Z987jEn2tdQ93hLcWTnPsoV02HBaMNjRzlDVlhen&#10;oIzuaF6X7fM7+49TZYP9fKO9UpPxsF2BiDTER/jePmgFiz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cCsMAAADbAAAADwAAAAAAAAAAAAAAAACYAgAAZHJzL2Rv&#10;d25yZXYueG1sUEsFBgAAAAAEAAQA9QAAAIgDAAAAAA==&#10;" path="m35,55l31,50,26,46,22,44r,-2l13,37r,-2l9,28r,-2l4,19r,-1l,16,,9,,7,,e" filled="f" strokeweight=".95pt">
                      <v:path arrowok="t" o:connecttype="custom" o:connectlocs="35,55;31,50;26,46;22,44;22,42;13,37;13,35;9,28;9,26;4,19;4,18;0,16;0,9;0,7;0,0" o:connectangles="0,0,0,0,0,0,0,0,0,0,0,0,0,0,0"/>
                    </v:shape>
                    <v:group id="Group 67" o:spid="_x0000_s1090" style="position:absolute;left:5920;top:4663;width:255;height:285" coordorigin="5920,4663" coordsize="255,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91"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6osUA&#10;AADbAAAADwAAAGRycy9kb3ducmV2LnhtbESP0WrCQBRE3wv9h+UWfBHdKBJKdJVWELV90KofcMle&#10;s8Hs3ZBdTfTruwWhj8PMnGFmi85W4kaNLx0rGA0TEMS50yUXCk7H1eAdhA/IGivHpOBOHhbz15cZ&#10;Ztq1/EO3QyhEhLDPUIEJoc6k9Lkhi37oauLonV1jMUTZFFI32Ea4reQ4SVJpseS4YLCmpaH8crha&#10;BY+tGbd7e97ZYvLVX6f7T/l96ZTqvXUfUxCBuvAffrY3WkE6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DqixQAAANsAAAAPAAAAAAAAAAAAAAAAAJgCAABkcnMv&#10;ZG93bnJldi54bWxQSwUGAAAAAAQABAD1AAAAigMAAAAA&#10;" path="m228,285r27,-11l248,38,130,,,53,5,276r223,9xe" fillcolor="silver" stroked="f">
                        <v:path arrowok="t" o:connecttype="custom" o:connectlocs="228,285;255,274;248,38;130,0;0,53;5,276;228,285" o:connectangles="0,0,0,0,0,0,0"/>
                      </v:shape>
                      <v:shape id="Freeform 66" o:spid="_x0000_s1092"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f8MA&#10;AADbAAAADwAAAGRycy9kb3ducmV2LnhtbESPS6vCMBSE94L/IRzh7jRVrg+qUUS5cBFc+EBxd2iO&#10;bbE5KU3U6q83guBymJlvmMmsNoW4UeVyywq6nQgEcWJ1zqmC/e6vPQLhPLLGwjIpeJCD2bTZmGCs&#10;7Z03dNv6VAQIuxgVZN6XsZQuycig69iSOHhnWxn0QVap1BXeA9wUshdFA2kw57CQYUmLjJLL9moU&#10;HPX1oE/D32XPbR6rlZHPYn3eKfXTqudjEJ5q/w1/2v9awaAP7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zDf8MAAADbAAAADwAAAAAAAAAAAAAAAACYAgAAZHJzL2Rv&#10;d25yZXYueG1sUEsFBgAAAAAEAAQA9QAAAIgDAAAAAA==&#10;" path="m228,285r27,-11l248,38,130,,,53,5,276r223,9xe" filled="f" strokeweight=".95pt">
                        <v:stroke endcap="round"/>
                        <v:path arrowok="t" o:connecttype="custom" o:connectlocs="228,285;255,274;248,38;130,0;0,53;5,276;228,285" o:connectangles="0,0,0,0,0,0,0"/>
                      </v:shape>
                    </v:group>
                    <v:shape id="Freeform 68" o:spid="_x0000_s1093"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W+L8A&#10;AADbAAAADwAAAGRycy9kb3ducmV2LnhtbESPzQrCMBCE74LvEFbwpqmCVapRRFA8ePHnAZZmbYvN&#10;pjSprT69EQSPw8x8w6w2nSnFk2pXWFYwGUcgiFOrC84U3K770QKE88gaS8uk4EUONut+b4WJti2f&#10;6XnxmQgQdgkqyL2vEildmpNBN7YVcfDutjbog6wzqWtsA9yUchpFsTRYcFjIsaJdTunj0hgFumnd&#10;Qb8OZmanc7drulN2fp+UGg667RKEp87/w7/2USuIY/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epb4vwAAANsAAAAPAAAAAAAAAAAAAAAAAJgCAABkcnMvZG93bnJl&#10;di54bWxQSwUGAAAAAAQABAD1AAAAhAMAAAAA&#10;" path="m228,285r27,-11l248,38,130,,,53,5,276r223,9e" filled="f" strokeweight=".95pt">
                      <v:path arrowok="t" o:connecttype="custom" o:connectlocs="228,285;255,274;248,38;130,0;0,53;5,276;228,285" o:connectangles="0,0,0,0,0,0,0"/>
                    </v:shape>
                    <v:shape id="Freeform 69" o:spid="_x0000_s1094" style="position:absolute;left:5920;top:4680;width:228;height:268;visibility:visible;mso-wrap-style:square;v-text-anchor:top" coordsize="228,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nGMIA&#10;AADbAAAADwAAAGRycy9kb3ducmV2LnhtbESPT4vCMBTE74LfITzBm6au4p+uUWRR0KO6rOzt0Tzb&#10;YvJSmqj12xtB8DjMzG+Y+bKxRtyo9qVjBYN+AoI4c7rkXMHvcdObgvABWaNxTAoe5GG5aLfmmGp3&#10;5z3dDiEXEcI+RQVFCFUqpc8Ksuj7riKO3tnVFkOUdS51jfcIt0Z+JclYWiw5LhRY0U9B2eVwtQrK&#10;h/G8Xo9O//JvtuHhyUxnO6NUt9OsvkEEasIn/G5vtY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CcYwgAAANsAAAAPAAAAAAAAAAAAAAAAAJgCAABkcnMvZG93&#10;bnJldi54bWxQSwUGAAAAAAQABAD1AAAAhwMAAAAA&#10;" path="m228,268l221,36,107,,,40e" filled="f" strokeweight=".95pt">
                      <v:path arrowok="t" o:connecttype="custom" o:connectlocs="228,268;221,36;107,0;0,40" o:connectangles="0,0,0,0"/>
                    </v:shape>
                    <v:group id="Group 72" o:spid="_x0000_s1095" style="position:absolute;left:5927;top:4725;width:215;height:212" coordorigin="5927,4725" coordsize="21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70" o:spid="_x0000_s1096"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JX8YA&#10;AADbAAAADwAAAGRycy9kb3ducmV2LnhtbESPQWvCQBSE74L/YXmCl6IbRaSmrtIKgm3x0Gj0+si+&#10;Jmmzb8PuVuO/7xYKHoeZ+YZZrjvTiAs5X1tWMBknIIgLq2suFRwP29EjCB+QNTaWScGNPKxX/d4S&#10;U22v/EGXLJQiQtinqKAKoU2l9EVFBv3YtsTR+7TOYIjSlVI7vEa4aeQ0SebSYM1xocKWNhUV39mP&#10;UeDPs7es22e5w/fTy/T1a5M/zG5KDQfd8xOIQF24h//bO61gvoC/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ZJX8YAAADbAAAADwAAAAAAAAAAAAAAAACYAgAAZHJz&#10;L2Rvd25yZXYueG1sUEsFBgAAAAAEAAQA9QAAAIsDAAAAAA==&#10;" path="m210,2l100,,,11,2,206r105,6l215,206,210,2xe" fillcolor="gray" stroked="f">
                        <v:path arrowok="t" o:connecttype="custom" o:connectlocs="210,2;100,0;0,11;2,206;107,212;215,206;210,2" o:connectangles="0,0,0,0,0,0,0"/>
                      </v:shape>
                      <v:shape id="Freeform 71" o:spid="_x0000_s1097"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MAA&#10;AADbAAAADwAAAGRycy9kb3ducmV2LnhtbERPzWrCQBC+F/oOyxS81Y0e0hqzigiFUmhoNQ8wZMck&#10;mJ0N2alZ3757KPT48f2X++gGdaMp9J4NrJYZKOLG255bA/X57fkVVBBki4NnMnCnAPvd40OJhfUz&#10;f9PtJK1KIRwKNNCJjIXWoenIYVj6kThxFz85lASnVtsJ5xTuBr3Oslw77Dk1dDjSsaPmevpxBlDn&#10;+hA3R/mq52b8qCRW689ozOIpHraghKL8i//c79bAS1qfvqQf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MAAAADbAAAADwAAAAAAAAAAAAAAAACYAgAAZHJzL2Rvd25y&#10;ZXYueG1sUEsFBgAAAAAEAAQA9QAAAIUDAAAAAA==&#10;" path="m210,2l100,,,11,2,206r105,6l215,206,210,2xe" filled="f" strokeweight=".95pt">
                        <v:stroke endcap="round"/>
                        <v:path arrowok="t" o:connecttype="custom" o:connectlocs="210,2;100,0;0,11;2,206;107,212;215,206;210,2" o:connectangles="0,0,0,0,0,0,0"/>
                      </v:shape>
                    </v:group>
                    <v:shape id="Freeform 73" o:spid="_x0000_s1098"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xpV8EA&#10;AADbAAAADwAAAGRycy9kb3ducmV2LnhtbESPQYvCMBSE74L/ITxhb5rqgu52jbKsCHrT6sHjo3mm&#10;ZZuX0ESt/94IgsdhZr5h5svONuJKbagdKxiPMhDEpdM1GwXHw3r4BSJEZI2NY1JwpwDLRb83x1y7&#10;G+/pWkQjEoRDjgqqGH0uZSgrshhGzhMn7+xaizHJ1kjd4i3BbSMnWTaVFmtOCxV6+quo/C8uVsHu&#10;tJ4xma1fnUydHfWn/F75s1Ifg+73B0SkLr7Dr/ZGK5iN4fkl/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8aVfBAAAA2wAAAA8AAAAAAAAAAAAAAAAAmAIAAGRycy9kb3du&#10;cmV2LnhtbFBLBQYAAAAABAAEAPUAAACGAwAAAAA=&#10;" path="m210,2l100,,,11,2,206r105,6l215,206,210,2e" filled="f" strokeweight=".95pt">
                      <v:path arrowok="t" o:connecttype="custom" o:connectlocs="210,2;100,0;0,11;2,206;107,212;215,206;210,2" o:connectangles="0,0,0,0,0,0,0"/>
                    </v:shape>
                    <v:group id="Group 76" o:spid="_x0000_s1099" style="position:absolute;left:6022;top:4689;width:36;height:45" coordorigin="6022,4689" coordsize="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100"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EccIA&#10;AADbAAAADwAAAGRycy9kb3ducmV2LnhtbESPQWsCMRSE70L/Q3gFL6LZKlRZjSKFinQPRVs9PzbP&#10;zdLNy5JEXf99Iwgeh5n5hlmsOtuIC/lQO1bwNspAEJdO11wp+P35HM5AhIissXFMCm4UYLV86S0w&#10;1+7KO7rsYyUShEOOCkyMbS5lKA1ZDCPXEifv5LzFmKSvpPZ4TXDbyHGWvUuLNacFgy19GCr/9mer&#10;oDC4wcn6C78P8VjsEIt6YL1S/dduPQcRqYvP8KO91QqmE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sRxwgAAANsAAAAPAAAAAAAAAAAAAAAAAJgCAABkcnMvZG93&#10;bnJldi54bWxQSwUGAAAAAAQABAD1AAAAhwMAAAAA&#10;" path="m36,45l30,,,,,45r36,xe" fillcolor="black" stroked="f">
                        <v:path arrowok="t" o:connecttype="custom" o:connectlocs="36,45;30,0;0,0;0,45;36,45" o:connectangles="0,0,0,0,0"/>
                      </v:shape>
                      <v:shape id="Freeform 75" o:spid="_x0000_s1101"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cHMMA&#10;AADbAAAADwAAAGRycy9kb3ducmV2LnhtbESP0WoCMRRE34X+Q7iFvohmK2Vtt0YRQSo+LKj9gOvm&#10;drO4uQmbqOvfN4Lg4zAzZ5jZoretuFAXGscK3scZCOLK6YZrBb+H9egTRIjIGlvHpOBGARbzl8EM&#10;C+2uvKPLPtYiQTgUqMDE6AspQ2XIYhg7T5y8P9dZjEl2tdQdXhPctnKSZbm02HBaMOhpZag67c9W&#10;QWnQlKd8+FNu/DHf+q+bXVaNUm+v/fIbRKQ+PsOP9kYrmH7A/Uv6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cHMMAAADbAAAADwAAAAAAAAAAAAAAAACYAgAAZHJzL2Rv&#10;d25yZXYueG1sUEsFBgAAAAAEAAQA9QAAAIgDAAAAAA==&#10;" path="m36,45l30,,,,,45r36,xe" filled="f" strokeweight=".95pt">
                        <v:stroke endcap="round"/>
                        <v:path arrowok="t" o:connecttype="custom" o:connectlocs="36,45;30,0;0,0;0,45;36,45" o:connectangles="0,0,0,0,0"/>
                      </v:shape>
                    </v:group>
                    <v:shape id="Freeform 77" o:spid="_x0000_s1102"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k88IA&#10;AADbAAAADwAAAGRycy9kb3ducmV2LnhtbESPQYvCMBSE78L+h/AWvGm6C+pSjbIqK148WBfPj+bZ&#10;FJuX0qRa/fVGEDwOM/MNM1t0thIXanzpWMHXMAFBnDtdcqHg//A3+AHhA7LGyjEpuJGHxfyjN8NU&#10;uyvv6ZKFQkQI+xQVmBDqVEqfG7Loh64mjt7JNRZDlE0hdYPXCLeV/E6SsbRYclwwWNPKUH7OWqtg&#10;WdBmTatusj6GO7f7bLc0251S/c/udwoiUBfe4Vd7qxVMR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uTzwgAAANsAAAAPAAAAAAAAAAAAAAAAAJgCAABkcnMvZG93&#10;bnJldi54bWxQSwUGAAAAAAQABAD1AAAAhwMAAAAA&#10;" path="m36,45l30,,,,,45r36,e" filled="f" strokeweight=".95pt">
                      <v:path arrowok="t" o:connecttype="custom" o:connectlocs="36,45;30,0;0,0;0,45;36,45" o:connectangles="0,0,0,0,0"/>
                    </v:shape>
                    <v:group id="Group 80" o:spid="_x0000_s1103" style="position:absolute;left:6027;top:4725;width:36;height:212" coordorigin="602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104"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K5cIA&#10;AADbAAAADwAAAGRycy9kb3ducmV2LnhtbESPT4vCMBTE78J+h/AWvNl0e1C3a5RFLAhe/LPs+dE8&#10;22LzUpOo9dsbQfA4zMxvmNmiN624kvONZQVfSQqCuLS64UrB36EYTUH4gKyxtUwK7uRhMf8YzDDX&#10;9sY7uu5DJSKEfY4K6hC6XEpf1mTQJ7Yjjt7ROoMhSldJ7fAW4aaVWZqOpcGG40KNHS1rKk/7i1Fw&#10;dpvU4fhebYptm/Xfzf+2WGVKDT/73x8QgfrwDr/aa61gM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orlwgAAANsAAAAPAAAAAAAAAAAAAAAAAJgCAABkcnMvZG93&#10;bnJldi54bWxQSwUGAAAAAAQABAD1AAAAhwMAAAAA&#10;" path="m27,l,,27,212r9,l27,xe" fillcolor="black" stroked="f">
                        <v:path arrowok="t" o:connecttype="custom" o:connectlocs="27,0;0,0;27,212;36,212;27,0" o:connectangles="0,0,0,0,0"/>
                      </v:shape>
                      <v:shape id="Freeform 79" o:spid="_x0000_s1105"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2aIMMA&#10;AADbAAAADwAAAGRycy9kb3ducmV2LnhtbESPwWrCQBCG70LfYZlCb7qxBS2pq4hF6KnQKLTHITtN&#10;UrOzITua+Padg+Bx+Of/5pvVZgytuVCfmsgO5rMMDHEZfcOVg+NhP30FkwTZYxuZHFwpwWb9MFlh&#10;7uPAX3QppDIK4ZSjg1qky61NZU0B0yx2xJr9xj6g6NhX1vc4KDy09jnLFjZgw3qhxo52NZWn4hxU&#10;42d7GofvMs0P9vP6goW87/7EuafHcfsGRmiU+/Kt/eEdLFVWf1EA2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2aIMMAAADbAAAADwAAAAAAAAAAAAAAAACYAgAAZHJzL2Rv&#10;d25yZXYueG1sUEsFBgAAAAAEAAQA9QAAAIgDAAAAAA==&#10;" path="m27,l,,27,212r9,l27,xe" filled="f" strokeweight=".95pt">
                        <v:stroke endcap="round"/>
                        <v:path arrowok="t" o:connecttype="custom" o:connectlocs="27,0;0,0;27,212;36,212;27,0" o:connectangles="0,0,0,0,0"/>
                      </v:shape>
                    </v:group>
                    <v:shape id="Freeform 81" o:spid="_x0000_s1106"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iC8EA&#10;AADbAAAADwAAAGRycy9kb3ducmV2LnhtbESPQWsCMRSE7wX/Q3iCt5q1B1u3RqkFQS9FV3/AY/O6&#10;Wbp5WZLoxn9vBKHHYWa+YZbrZDtxJR9axwpm0wIEce10y42C82n7+gEiRGSNnWNScKMA69XoZYml&#10;dgMf6VrFRmQIhxIVmBj7UspQG7IYpq4nzt6v8xZjlr6R2uOQ4baTb0UxlxZbzgsGe/o2VP9VF6tg&#10;c1vEZHpfu1Rduv0ByYXhR6nJOH19goiU4n/42d5pBe8LeHz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ogvBAAAA2wAAAA8AAAAAAAAAAAAAAAAAmAIAAGRycy9kb3du&#10;cmV2LnhtbFBLBQYAAAAABAAEAPUAAACGAwAAAAA=&#10;" path="m27,l,,27,212r9,l27,e" filled="f" strokeweight=".95pt">
                      <v:path arrowok="t" o:connecttype="custom" o:connectlocs="27,0;0,0;27,212;36,212;27,0" o:connectangles="0,0,0,0,0"/>
                    </v:shape>
                    <v:group id="Group 84" o:spid="_x0000_s1107" style="position:absolute;left:6019;top:4725;width:35;height:212" coordorigin="601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108"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XF8UA&#10;AADbAAAADwAAAGRycy9kb3ducmV2LnhtbESPQWvCQBSE74X+h+UVejOb9FAluopYSktP1TYHby/Z&#10;ZxLNvk2yWxP/vSsIPQ4z8w2zWI2mEWfqXW1ZQRLFIIgLq2suFfz+vE9mIJxH1thYJgUXcrBaPj4s&#10;MNV24C2dd74UAcIuRQWV920qpSsqMugi2xIH72B7gz7IvpS6xyHATSNf4vhVGqw5LFTY0qai4rT7&#10;MwqOX5kfaZ9vp+ti6Pity77zj0yp56dxPQfhafT/4Xv7UyuYJXD7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lcXxQAAANsAAAAPAAAAAAAAAAAAAAAAAJgCAABkcnMv&#10;ZG93bnJldi54bWxQSwUGAAAAAAQABAD1AAAAigMAAAAA&#10;" path="m17,l,,17,212r18,l17,xe" fillcolor="black" stroked="f">
                        <v:path arrowok="t" o:connecttype="custom" o:connectlocs="17,0;0,0;17,212;35,212;17,0" o:connectangles="0,0,0,0,0"/>
                      </v:shape>
                      <v:shape id="Freeform 83" o:spid="_x0000_s1109"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DXMMA&#10;AADbAAAADwAAAGRycy9kb3ducmV2LnhtbESPQYvCMBSE7wv+h/AEb2uqslqrUUQQxNNuFfH4aJ5t&#10;sXkpTWzrvzcLC3scZuYbZr3tTSVaalxpWcFkHIEgzqwuOVdwOR8+YxDOI2usLJOCFznYbgYfa0y0&#10;7fiH2tTnIkDYJaig8L5OpHRZQQbd2NbEwbvbxqAPssmlbrALcFPJaRTNpcGSw0KBNe0Lyh7p0yiY&#10;f3Xx93J2eD1PrUsXl+vJ31pUajTsdysQnnr/H/5rH7WCeAq/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DXMMAAADbAAAADwAAAAAAAAAAAAAAAACYAgAAZHJzL2Rv&#10;d25yZXYueG1sUEsFBgAAAAAEAAQA9QAAAIgDAAAAAA==&#10;" path="m17,l,,17,212r18,l17,xe" filled="f" strokeweight=".95pt">
                        <v:stroke endcap="round"/>
                        <v:path arrowok="t" o:connecttype="custom" o:connectlocs="17,0;0,0;17,212;35,212;17,0" o:connectangles="0,0,0,0,0"/>
                      </v:shape>
                    </v:group>
                    <v:shape id="Freeform 85" o:spid="_x0000_s1110"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gwMQA&#10;AADbAAAADwAAAGRycy9kb3ducmV2LnhtbESPQWvCQBSE7wX/w/IEb83GChJSVwnFQg8VbCJ4fc0+&#10;k9DdtyG70dhf3y0Uehxm5htms5usEVcafOdYwTJJQRDXTnfcKDhVr48ZCB+QNRrHpOBOHnbb2cMG&#10;c+1u/EHXMjQiQtjnqKANoc+l9HVLFn3ieuLoXdxgMUQ5NFIPeItwa+RTmq6lxY7jQos9vbRUf5Wj&#10;VSCl/XZp9vl+OO9LcxmP3hRVrdRiPhXPIAJN4T/8137TCrIV/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4MDEAAAA2wAAAA8AAAAAAAAAAAAAAAAAmAIAAGRycy9k&#10;b3ducmV2LnhtbFBLBQYAAAAABAAEAPUAAACJAwAAAAA=&#10;" path="m17,l,,17,212r18,l17,e" filled="f" strokeweight=".95pt">
                      <v:path arrowok="t" o:connecttype="custom" o:connectlocs="17,0;0,0;17,212;35,212;17,0" o:connectangles="0,0,0,0,0"/>
                    </v:shape>
                    <v:group id="Group 88" o:spid="_x0000_s1111" style="position:absolute;left:6008;top:4729;width:36;height:208" coordorigin="6008,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6" o:spid="_x0000_s1112"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bHsMA&#10;AADbAAAADwAAAGRycy9kb3ducmV2LnhtbESPT2sCMRTE7wW/Q3iCt5pVsOjW7GIFRejJP9TrY/O6&#10;2bp5WZLU3X77Rij0OMzMb5h1OdhW3MmHxrGC2TQDQVw53XCt4HLePS9BhIissXVMCn4oQFmMntaY&#10;a9fzke6nWIsE4ZCjAhNjl0sZKkMWw9R1xMn7dN5iTNLXUnvsE9y2cp5lL9Jiw2nBYEdbQ9Xt9G0T&#10;JZu9ra5+//6x66/N3H4N1bY2Sk3Gw+YVRKQh/of/2getYLmA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bHsMAAADbAAAADwAAAAAAAAAAAAAAAACYAgAAZHJzL2Rv&#10;d25yZXYueG1sUEsFBgAAAAAEAAQA9QAAAIgDAAAAAA==&#10;" path="m36,l,,18,208r18,l36,xe" fillcolor="black" stroked="f">
                        <v:path arrowok="t" o:connecttype="custom" o:connectlocs="36,0;0,0;18,208;36,208;36,0" o:connectangles="0,0,0,0,0"/>
                      </v:shape>
                      <v:shape id="Freeform 87" o:spid="_x0000_s1113"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h0k8IA&#10;AADbAAAADwAAAGRycy9kb3ducmV2LnhtbESPQYvCMBSE7wv+h/CEvYimehCtRhFxxZOy6g94NM+m&#10;2LyUJFvr/nojLOxxmJlvmOW6s7VoyYfKsYLxKANBXDhdcangevkazkCEiKyxdkwKnhRgvep9LDHX&#10;7sHf1J5jKRKEQ44KTIxNLmUoDFkMI9cQJ+/mvMWYpC+l9vhIcFvLSZZNpcWK04LBhraGivv5xyr4&#10;HYy5bjdzY0/0PJb+cj3tBzulPvvdZgEiUhf/w3/tg1Ywm8L7S/o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HSTwgAAANsAAAAPAAAAAAAAAAAAAAAAAJgCAABkcnMvZG93&#10;bnJldi54bWxQSwUGAAAAAAQABAD1AAAAhwMAAAAA&#10;" path="m36,l,,18,208r18,l36,xe" filled="f" strokeweight=".95pt">
                        <v:stroke endcap="round"/>
                        <v:path arrowok="t" o:connecttype="custom" o:connectlocs="36,0;0,0;18,208;36,208;36,0" o:connectangles="0,0,0,0,0"/>
                      </v:shape>
                    </v:group>
                    <v:shape id="Freeform 89" o:spid="_x0000_s1114"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JG8QA&#10;AADbAAAADwAAAGRycy9kb3ducmV2LnhtbESPQWvCQBSE70L/w/IK3symKhpSVylKi+BBEgu9PrLP&#10;bGj2bchuNf77riB4HGbmG2a1GWwrLtT7xrGCtyQFQVw53XCt4Pv0OclA+ICssXVMCm7kYbN+Ga0w&#10;1+7KBV3KUIsIYZ+jAhNCl0vpK0MWfeI64uidXW8xRNnXUvd4jXDbymmaLqTFhuOCwY62hqrf8s8q&#10;mHfzw4+pdpk+34ptEb7K2fFQKjV+HT7eQQQawjP8aO+1gmwJ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pyRvEAAAA2wAAAA8AAAAAAAAAAAAAAAAAmAIAAGRycy9k&#10;b3ducmV2LnhtbFBLBQYAAAAABAAEAPUAAACJAwAAAAA=&#10;" path="m36,l,,18,208r18,l36,e" filled="f" strokeweight=".95pt">
                      <v:path arrowok="t" o:connecttype="custom" o:connectlocs="36,0;0,0;18,208;36,208;36,0" o:connectangles="0,0,0,0,0"/>
                    </v:shape>
                    <v:group id="Group 92" o:spid="_x0000_s1115" style="position:absolute;left:5996;top:4729;width:36;height:208" coordorigin="599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0" o:spid="_x0000_s1116"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RG8IA&#10;AADbAAAADwAAAGRycy9kb3ducmV2LnhtbESPT4vCMBTE78J+h/AWvGmqB9GuUVxBEfbkH9bro3k2&#10;1ealJFnb/fZGEDwOM/MbZr7sbC3u5EPlWMFomIEgLpyuuFRwOm4GUxAhImusHZOCfwqwXHz05phr&#10;1/Ke7odYigThkKMCE2OTSxkKQxbD0DXEybs4bzEm6UupPbYJbms5zrKJtFhxWjDY0NpQcTv82UTJ&#10;Rt+zs9/+/G7aczW2165Yl0ap/me3+gIRqYvv8Ku90wqmM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lEbwgAAANsAAAAPAAAAAAAAAAAAAAAAAJgCAABkcnMvZG93&#10;bnJldi54bWxQSwUGAAAAAAQABAD1AAAAhwMAAAAA&#10;" path="m18,l,,18,208r18,l18,xe" fillcolor="black" stroked="f">
                        <v:path arrowok="t" o:connecttype="custom" o:connectlocs="18,0;0,0;18,208;36,208;18,0" o:connectangles="0,0,0,0,0"/>
                      </v:shape>
                      <v:shape id="Freeform 91" o:spid="_x0000_s1117"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ob8A&#10;AADbAAAADwAAAGRycy9kb3ducmV2LnhtbERPy4rCMBTdC/MP4Q64EU11IVqNIsMorhQfH3Bprk2Z&#10;5qYkmVr9erMQXB7Oe7nubC1a8qFyrGA8ykAQF05XXCq4XrbDGYgQkTXWjknBgwKsV1+9Jeba3flE&#10;7TmWIoVwyFGBibHJpQyFIYth5BrixN2ctxgT9KXUHu8p3NZykmVTabHi1GCwoR9Dxd/53yp4DsZc&#10;t5u5sUd6HEp/uR53g1+l+t/dZgEiUhc/4rd7rxXM0/r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5N+hvwAAANsAAAAPAAAAAAAAAAAAAAAAAJgCAABkcnMvZG93bnJl&#10;di54bWxQSwUGAAAAAAQABAD1AAAAhAMAAAAA&#10;" path="m18,l,,18,208r18,l18,xe" filled="f" strokeweight=".95pt">
                        <v:stroke endcap="round"/>
                        <v:path arrowok="t" o:connecttype="custom" o:connectlocs="18,0;0,0;18,208;36,208;18,0" o:connectangles="0,0,0,0,0"/>
                      </v:shape>
                    </v:group>
                    <v:shape id="Freeform 93" o:spid="_x0000_s1118"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iKcMA&#10;AADbAAAADwAAAGRycy9kb3ducmV2LnhtbESPT4vCMBTE7wt+h/AWvK2pfxDtGkUUZcGDtAp7fTTP&#10;pmzzUpqo9dubBcHjMDO/YRarztbiRq2vHCsYDhIQxIXTFZcKzqfd1wyED8gaa8ek4EEeVsvexwJT&#10;7e6c0S0PpYgQ9ikqMCE0qZS+MGTRD1xDHL2Lay2GKNtS6hbvEW5rOUqSqbRYcVww2NDGUPGXX62C&#10;STM5/JpiO9OXR7bJwj4fHw+5Uv3Pbv0NIlAX3uFX+0crmA/h/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ViKcMAAADbAAAADwAAAAAAAAAAAAAAAACYAgAAZHJzL2Rv&#10;d25yZXYueG1sUEsFBgAAAAAEAAQA9QAAAIgDAAAAAA==&#10;" path="m18,l,,18,208r18,l18,e" filled="f" strokeweight=".95pt">
                      <v:path arrowok="t" o:connecttype="custom" o:connectlocs="18,0;0,0;18,208;36,208;18,0" o:connectangles="0,0,0,0,0"/>
                    </v:shape>
                    <v:group id="Group 96" o:spid="_x0000_s1119" style="position:absolute;left:5990;top:4729;width:35;height:208" coordorigin="5990,4729" coordsize="35,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4" o:spid="_x0000_s1120"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eYcMA&#10;AADbAAAADwAAAGRycy9kb3ducmV2LnhtbESPUWvCMBSF3wX/Q7iDvWk6ZbLVRhHRMV9k2v2AS3Pb&#10;FJubkmRa//0iDPZ4OOd8h1OsB9uJK/nQOlbwMs1AEFdOt9wo+C73kzcQISJr7ByTgjsFWK/GowJz&#10;7W58ous5NiJBOOSowMTY51KGypDFMHU9cfJq5y3GJH0jtcdbgttOzrJsIS22nBYM9rQ1VF3OP1bB&#10;sS/3O1N/fdx3YeNLPL3O3eyg1PPTsFmCiDTE//Bf+1MreJ/D4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eYcMAAADbAAAADwAAAAAAAAAAAAAAAACYAgAAZHJzL2Rv&#10;d25yZXYueG1sUEsFBgAAAAAEAAQA9QAAAIgDAAAAAA==&#10;" path="m26,l,,13,208r22,l26,xe" fillcolor="black" stroked="f">
                        <v:path arrowok="t" o:connecttype="custom" o:connectlocs="26,0;0,0;13,208;35,208;26,0" o:connectangles="0,0,0,0,0"/>
                      </v:shape>
                      <v:shape id="Freeform 95" o:spid="_x0000_s1121"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xPcMA&#10;AADbAAAADwAAAGRycy9kb3ducmV2LnhtbESPUWvCMBSF3wf+h3AFX4amypBajSKBgdsYaPUHXJpr&#10;G2xuSpNp9++XwWCPh3POdzib3eBacac+WM8K5rMMBHHljeVaweX8Os1BhIhssPVMCr4pwG47etpg&#10;YfyDT3QvYy0ShEOBCpoYu0LKUDXkMMx8R5y8q+8dxiT7WpoeHwnuWrnIsqV0aDktNNiRbqi6lV9O&#10;QWUXWudHaw1+vun8PSs/npdaqcl42K9BRBrif/ivfTAKVi/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VxPcMAAADbAAAADwAAAAAAAAAAAAAAAACYAgAAZHJzL2Rv&#10;d25yZXYueG1sUEsFBgAAAAAEAAQA9QAAAIgDAAAAAA==&#10;" path="m26,l,,13,208r22,l26,xe" filled="f" strokeweight=".95pt">
                        <v:stroke endcap="round"/>
                        <v:path arrowok="t" o:connecttype="custom" o:connectlocs="26,0;0,0;13,208;35,208;26,0" o:connectangles="0,0,0,0,0"/>
                      </v:shape>
                    </v:group>
                    <v:shape id="Freeform 97" o:spid="_x0000_s1122"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Kt8YA&#10;AADbAAAADwAAAGRycy9kb3ducmV2LnhtbESPW2vCQBSE3wX/w3IEX0Q3kXqLrlKFQH0opV7Ax0P2&#10;mIRmz4bsqum/7wpCH4eZ+YZZbVpTiTs1rrSsIB5FIIgzq0vOFZyO6XAOwnlkjZVlUvBLDjbrbmeF&#10;ibYP/qb7weciQNglqKDwvk6kdFlBBt3I1sTBu9rGoA+yyaVu8BHgppLjKJpKgyWHhQJr2hWU/Rxu&#10;RsHX2z6Lz+llPLu08Wc0LdP5YFsp1e+170sQnlr/H361P7SCxQSe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tKt8YAAADbAAAADwAAAAAAAAAAAAAAAACYAgAAZHJz&#10;L2Rvd25yZXYueG1sUEsFBgAAAAAEAAQA9QAAAIsDAAAAAA==&#10;" path="m26,l,,13,208r22,l26,e" filled="f" strokeweight=".95pt">
                      <v:path arrowok="t" o:connecttype="custom" o:connectlocs="26,0;0,0;13,208;35,208;26,0" o:connectangles="0,0,0,0,0"/>
                    </v:shape>
                    <v:group id="Group 100" o:spid="_x0000_s1123" style="position:absolute;left:5976;top:4729;width:36;height:208" coordorigin="597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98" o:spid="_x0000_s1124"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2L8MA&#10;AADbAAAADwAAAGRycy9kb3ducmV2LnhtbESPQWvCQBSE74X+h+UVeqsbPVSTZiOtoAieqqVeH9nX&#10;bNrs27C7mvjvXaHgcZiZb5hyOdpOnMmH1rGC6SQDQVw73XKj4OuwflmACBFZY+eYFFwowLJ6fCix&#10;0G7gTzrvYyMShEOBCkyMfSFlqA1ZDBPXEyfvx3mLMUnfSO1xSHDbyVmWvUqLLacFgz2tDNV/+5NN&#10;lGz6kR/9Zve9Ho7tzP6O9aoxSj0/je9vICKN8R7+b2+1gnwOty/pB8j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j2L8MAAADbAAAADwAAAAAAAAAAAAAAAACYAgAAZHJzL2Rv&#10;d25yZXYueG1sUEsFBgAAAAAEAAQA9QAAAIgDAAAAAA==&#10;" path="m18,l,,9,208r27,l18,xe" fillcolor="black" stroked="f">
                        <v:path arrowok="t" o:connecttype="custom" o:connectlocs="18,0;0,0;9,208;36,208;18,0" o:connectangles="0,0,0,0,0"/>
                      </v:shape>
                      <v:shape id="Freeform 99" o:spid="_x0000_s1125"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Tp78A&#10;AADbAAAADwAAAGRycy9kb3ducmV2LnhtbERPy4rCMBTdC/MP4Q64EU11IVqNIsMorhQfH3Bprk2Z&#10;5qYkmVr9erMQXB7Oe7nubC1a8qFyrGA8ykAQF05XXCq4XrbDGYgQkTXWjknBgwKsV1+9Jeba3flE&#10;7TmWIoVwyFGBibHJpQyFIYth5BrixN2ctxgT9KXUHu8p3NZykmVTabHi1GCwoR9Dxd/53yp4DsZc&#10;t5u5sUd6HEp/uR53g1+l+t/dZgEiUhc/4rd7rxXM09j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ktOnvwAAANsAAAAPAAAAAAAAAAAAAAAAAJgCAABkcnMvZG93bnJl&#10;di54bWxQSwUGAAAAAAQABAD1AAAAhAMAAAAA&#10;" path="m18,l,,9,208r27,l18,xe" filled="f" strokeweight=".95pt">
                        <v:stroke endcap="round"/>
                        <v:path arrowok="t" o:connecttype="custom" o:connectlocs="18,0;0,0;9,208;36,208;18,0" o:connectangles="0,0,0,0,0"/>
                      </v:shape>
                    </v:group>
                    <v:shape id="Freeform 101" o:spid="_x0000_s1126"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NuL8QA&#10;AADbAAAADwAAAGRycy9kb3ducmV2LnhtbESPQWvCQBSE7wX/w/IKvdVN21A0dQ2SohQ8lETB6yP7&#10;zIZm34bsqsm/dwuFHoeZ+YZZ5aPtxJUG3zpW8DJPQBDXTrfcKDgets8LED4ga+wck4KJPOTr2cMK&#10;M+1uXNK1Co2IEPYZKjAh9JmUvjZk0c9dTxy9sxsshiiHRuoBbxFuO/maJO/SYstxwWBPhaH6p7pY&#10;BWmf7k+m/lzo81QWZdhVb9/7Sqmnx3HzASLQGP7Df+0vrWC5hN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bi/EAAAA2wAAAA8AAAAAAAAAAAAAAAAAmAIAAGRycy9k&#10;b3ducmV2LnhtbFBLBQYAAAAABAAEAPUAAACJAwAAAAA=&#10;" path="m18,l,,9,208r27,l18,e" filled="f" strokeweight=".95pt">
                      <v:path arrowok="t" o:connecttype="custom" o:connectlocs="18,0;0,0;9,208;36,208;18,0" o:connectangles="0,0,0,0,0"/>
                    </v:shape>
                    <v:group id="Group 104" o:spid="_x0000_s1127" style="position:absolute;left:5971;top:4731;width:37;height:202" coordorigin="5971,4731" coordsize="37,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128"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zhcIA&#10;AADcAAAADwAAAGRycy9kb3ducmV2LnhtbERPS4vCMBC+L/gfwgheFk3jYVmqUUQQxdP6OHgcmrEp&#10;NpPSxLbur98sLOxtPr7nLNeDq0VHbag8a1CzDARx4U3FpYbrZTf9BBEissHaM2l4UYD1avS2xNz4&#10;nk/UnWMpUgiHHDXYGJtcylBYchhmviFO3N23DmOCbSlNi30Kd7WcZ9mHdFhxarDY0NZS8Tg/nYa7&#10;2rKq7Pdm/37svy63UBfdSWk9GQ+bBYhIQ/wX/7kPJs3PFPw+k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rOFwgAAANwAAAAPAAAAAAAAAAAAAAAAAJgCAABkcnMvZG93&#10;bnJldi54bWxQSwUGAAAAAAQABAD1AAAAhwMAAAAA&#10;" path="m11,l,,11,202r26,l11,xe" fillcolor="black" stroked="f">
                        <v:path arrowok="t" o:connecttype="custom" o:connectlocs="11,0;0,0;11,202;37,202;11,0" o:connectangles="0,0,0,0,0"/>
                      </v:shape>
                      <v:shape id="Freeform 103" o:spid="_x0000_s1129"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7esIA&#10;AADcAAAADwAAAGRycy9kb3ducmV2LnhtbERPTWsCMRC9F/wPYQrearZ7kHZrFCnIloIHraLHYTMm&#10;i5vJkkRd/70pFHqbx/uc2WJwnbhSiK1nBa+TAgRx43XLRsHuZ/XyBiImZI2dZ1JwpwiL+ehphpX2&#10;N97QdZuMyCEcK1RgU+orKWNjyWGc+J44cycfHKYMg5E64C2Hu06WRTGVDlvODRZ7+rTUnLcXp8B8&#10;H/c1Hey7XuMy1OfTcbq6e6XGz8PyA0SiIf2L/9xfOs8vSvh9Jl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6wgAAANwAAAAPAAAAAAAAAAAAAAAAAJgCAABkcnMvZG93&#10;bnJldi54bWxQSwUGAAAAAAQABAD1AAAAhwMAAAAA&#10;" path="m11,l,,11,202r26,l11,xe" filled="f" strokeweight=".95pt">
                        <v:stroke endcap="round"/>
                        <v:path arrowok="t" o:connecttype="custom" o:connectlocs="11,0;0,0;11,202;37,202;11,0" o:connectangles="0,0,0,0,0"/>
                      </v:shape>
                    </v:group>
                    <v:shape id="Freeform 105" o:spid="_x0000_s1130"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SSMAA&#10;AADcAAAADwAAAGRycy9kb3ducmV2LnhtbERP24rCMBB9F/yHMAv7UtbUVXSpRhFhFx/r5QOGZGzL&#10;NpOSpNr9+40g+DaHc531drCtuJEPjWMF00kOglg703Cl4HL+/vgCESKywdYxKfijANvNeLTGwrg7&#10;H+l2ipVIIRwKVFDH2BVSBl2TxTBxHXHirs5bjAn6ShqP9xRuW/mZ5wtpseHUUGNH+5r076m3CrKe&#10;jnN/KbP9z073uiyXmZt5pd7fht0KRKQhvsRP98Gk+fkM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8SSMAAAADcAAAADwAAAAAAAAAAAAAAAACYAgAAZHJzL2Rvd25y&#10;ZXYueG1sUEsFBgAAAAAEAAQA9QAAAIUDAAAAAA==&#10;" path="m11,l,,11,202r26,l11,e" filled="f" strokeweight=".95pt">
                      <v:path arrowok="t" o:connecttype="custom" o:connectlocs="11,0;0,0;11,202;37,202;11,0" o:connectangles="0,0,0,0,0"/>
                    </v:shape>
                    <v:group id="Group 108" o:spid="_x0000_s1131" style="position:absolute;left:5963;top:4731;width:35;height:202" coordorigin="5963,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06" o:spid="_x0000_s1132"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DesIA&#10;AADcAAAADwAAAGRycy9kb3ducmV2LnhtbERPS2vCQBC+F/oflhF6qxsDthJdg7UKtp584HnIjtlg&#10;djZm15j++26h4G0+vufM8t7WoqPWV44VjIYJCOLC6YpLBcfD+nUCwgdkjbVjUvBDHvL589MMM+3u&#10;vKNuH0oRQ9hnqMCE0GRS+sKQRT90DXHkzq61GCJsS6lbvMdwW8s0Sd6kxYpjg8GGloaKy/5mFZxW&#10;q/E7HuRHSp+7LZuv71vXXZV6GfSLKYhAfXiI/90bHecnY/h7Jl4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sN6wgAAANwAAAAPAAAAAAAAAAAAAAAAAJgCAABkcnMvZG93&#10;bnJldi54bWxQSwUGAAAAAAQABAD1AAAAhwMAAAAA&#10;" path="m22,l,,10,202r25,l22,xe" fillcolor="black" stroked="f">
                        <v:path arrowok="t" o:connecttype="custom" o:connectlocs="22,0;0,0;10,202;35,202;22,0" o:connectangles="0,0,0,0,0"/>
                      </v:shape>
                      <v:shape id="Freeform 107" o:spid="_x0000_s1133"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l3cEA&#10;AADcAAAADwAAAGRycy9kb3ducmV2LnhtbERP3WrCMBS+H+wdwhnsbqYOVqSaFhk6CgPBbg9waI5p&#10;sDnpmqx2b78Ignfn4/s9m2p2vZhoDNazguUiA0Hcem3ZKPj+2r+sQISIrLH3TAr+KEBVPj5ssND+&#10;wkeammhECuFQoIIuxqGQMrQdOQwLPxAn7uRHhzHB0Ug94iWFu16+ZlkuHVpODR0O9N5Re25+nYKp&#10;+aitNZ/L8NMT1flh2BnzptTz07xdg4g0x7v45q51mp/lcH0mXS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5d3BAAAA3AAAAA8AAAAAAAAAAAAAAAAAmAIAAGRycy9kb3du&#10;cmV2LnhtbFBLBQYAAAAABAAEAPUAAACGAwAAAAA=&#10;" path="m22,l,,10,202r25,l22,xe" filled="f" strokeweight=".95pt">
                        <v:stroke endcap="round"/>
                        <v:path arrowok="t" o:connecttype="custom" o:connectlocs="22,0;0,0;10,202;35,202;22,0" o:connectangles="0,0,0,0,0"/>
                      </v:shape>
                    </v:group>
                    <v:shape id="Freeform 109" o:spid="_x0000_s1134"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5CsMA&#10;AADcAAAADwAAAGRycy9kb3ducmV2LnhtbERPzWrCQBC+C32HZYRepG4s1ZToKkVQCu3F6ANMs9Mk&#10;mp2Nu6tGn75bELzNx/c7s0VnGnEm52vLCkbDBARxYXXNpYLddvXyDsIHZI2NZVJwJQ+L+VNvhpm2&#10;F97QOQ+liCHsM1RQhdBmUvqiIoN+aFviyP1aZzBE6EqpHV5iuGnka5JMpMGaY0OFLS0rKg75ySj4&#10;ubXL9dcutY4H4Xs/fjuu0nyi1HO/+5iCCNSFh/ju/tRxfpLC/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Z5CsMAAADcAAAADwAAAAAAAAAAAAAAAACYAgAAZHJzL2Rv&#10;d25yZXYueG1sUEsFBgAAAAAEAAQA9QAAAIgDAAAAAA==&#10;" path="m22,l,,10,202r25,l22,e" filled="f" strokeweight=".95pt">
                      <v:path arrowok="t" o:connecttype="custom" o:connectlocs="22,0;0,0;10,202;35,202;22,0" o:connectangles="0,0,0,0,0"/>
                    </v:shape>
                    <v:group id="Group 112" o:spid="_x0000_s1135" style="position:absolute;left:5947;top:4731;width:36;height:202" coordorigin="5947,4731" coordsize="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136"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JCMIA&#10;AADcAAAADwAAAGRycy9kb3ducmV2LnhtbERPS2vCQBC+F/oflhF6qxs9lDS6ii0I0oKgBrxOd6dJ&#10;aHY2ZDev/vquIPQ2H99z1tvR1qKn1leOFSzmCQhi7UzFhYL8sn9OQfiAbLB2TAom8rDdPD6sMTNu&#10;4BP151CIGMI+QwVlCE0mpdclWfRz1xBH7tu1FkOEbSFNi0MMt7VcJsmLtFhxbCixofeS9M+5swpw&#10;vObm2MtmGfTH79ukP9Nd96XU02zcrUAEGsO/+O4+mDg/eYXb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0kIwgAAANwAAAAPAAAAAAAAAAAAAAAAAJgCAABkcnMvZG93&#10;bnJldi54bWxQSwUGAAAAAAQABAD1AAAAhwMAAAAA&#10;" path="m18,l,,,202r36,l18,xe" fillcolor="black" stroked="f">
                        <v:path arrowok="t" o:connecttype="custom" o:connectlocs="18,0;0,0;0,202;36,202;18,0" o:connectangles="0,0,0,0,0"/>
                      </v:shape>
                      <v:shape id="Freeform 111" o:spid="_x0000_s1137"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GmccA&#10;AADcAAAADwAAAGRycy9kb3ducmV2LnhtbESPT2vDMAzF74N9B6NBb6vTHsqa1S2lI2N0h9E/DHYT&#10;sRZni+UQe2ny7adDobcn9PTTe6vN4BvVUxfrwAZm0wwUcRlszZWB86l4fAIVE7LFJjAZGCnCZn1/&#10;t8LchgsfqD+mSgmEY44GXEptrnUsHXmM09ASy+47dB6TjF2lbYcXgftGz7NsoT3WLB8ctrRzVP4e&#10;/7xQvn52i+rd9Z/7l3FcZtv5R1G8GjN5GLbPoBIN6Wa+Xr9ZiT+T+FJGFO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7hpnHAAAA3AAAAA8AAAAAAAAAAAAAAAAAmAIAAGRy&#10;cy9kb3ducmV2LnhtbFBLBQYAAAAABAAEAPUAAACMAwAAAAA=&#10;" path="m18,l,,,202r36,l18,xe" filled="f" strokeweight=".95pt">
                        <v:stroke endcap="round"/>
                        <v:path arrowok="t" o:connecttype="custom" o:connectlocs="18,0;0,0;0,202;36,202;18,0" o:connectangles="0,0,0,0,0"/>
                      </v:shape>
                    </v:group>
                    <v:shape id="Freeform 113" o:spid="_x0000_s1138"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otzb8A&#10;AADcAAAADwAAAGRycy9kb3ducmV2LnhtbERPTYvCMBC9C/6HMII3TbsHq12jLLKCV7MLvQ7NbNu1&#10;mZQm1vrvjSB4m8f7nO1+tK0YqPeNYwXpMgFBXDrTcKXg9+e4WIPwAdlg65gU3MnDfjedbDE37sZn&#10;GnSoRAxhn6OCOoQul9KXNVn0S9cRR+7P9RZDhH0lTY+3GG5b+ZEkK2mx4dhQY0eHmsqLvloFhR6+&#10;WZ9bzauTvoRxkxX/WabUfDZ+fYIINIa3+OU+mTg/TeH5TLx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i3NvwAAANwAAAAPAAAAAAAAAAAAAAAAAJgCAABkcnMvZG93bnJl&#10;di54bWxQSwUGAAAAAAQABAD1AAAAhAMAAAAA&#10;" path="m18,l,,,202r36,l18,e" filled="f" strokeweight=".95pt">
                      <v:path arrowok="t" o:connecttype="custom" o:connectlocs="18,0;0,0;0,202;36,202;18,0" o:connectangles="0,0,0,0,0"/>
                    </v:shape>
                    <v:group id="Group 116" o:spid="_x0000_s1139" style="position:absolute;left:5936;top:4731;width:35;height:202" coordorigin="5936,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140"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oSMIA&#10;AADcAAAADwAAAGRycy9kb3ducmV2LnhtbERPS2sCMRC+C/0PYQRvNatSW1aj1NZC1ZMPPA+bcbO4&#10;maybuG7/vREK3ubje8503tpSNFT7wrGCQT8BQZw5XXCu4LD/ef0A4QOyxtIxKfgjD/PZS2eKqXY3&#10;3lKzC7mIIexTVGBCqFIpfWbIou+7ijhyJ1dbDBHWudQ13mK4LeUwScbSYsGxwWBFX4ay8+5qFRyX&#10;y7d33MvFkL63Gzar9bVpLkr1uu3nBESgNjzF/+5fHecPRv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mhIwgAAANwAAAAPAAAAAAAAAAAAAAAAAJgCAABkcnMvZG93&#10;bnJldi54bWxQSwUGAAAAAAQABAD1AAAAhwMAAAAA&#10;" path="m18,l,,18,202r17,l18,xe" fillcolor="black" stroked="f">
                        <v:path arrowok="t" o:connecttype="custom" o:connectlocs="18,0;0,0;18,202;35,202;18,0" o:connectangles="0,0,0,0,0"/>
                      </v:shape>
                      <v:shape id="Freeform 115" o:spid="_x0000_s1141"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I7MEA&#10;AADcAAAADwAAAGRycy9kb3ducmV2LnhtbERP3WrCMBS+H/gO4Qi7m2mHE6lGEZlSGAxWfYBDc0yD&#10;zUltYu3efhkMdnc+vt+z3o6uFQP1wXpWkM8yEMS115aNgvPp8LIEESKyxtYzKfimANvN5GmNhfYP&#10;/qKhikakEA4FKmhi7AopQ92QwzDzHXHiLr53GBPsjdQ9PlK4a+Vrli2kQ8upocGO9g3V1+ruFAzV&#10;sbTWfOTh1hKVi8/u3Zg3pZ6n424FItIY/8V/7lKn+fkcfp9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SOzBAAAA3AAAAA8AAAAAAAAAAAAAAAAAmAIAAGRycy9kb3du&#10;cmV2LnhtbFBLBQYAAAAABAAEAPUAAACGAwAAAAA=&#10;" path="m18,l,,18,202r17,l18,xe" filled="f" strokeweight=".95pt">
                        <v:stroke endcap="round"/>
                        <v:path arrowok="t" o:connecttype="custom" o:connectlocs="18,0;0,0;18,202;35,202;18,0" o:connectangles="0,0,0,0,0"/>
                      </v:shape>
                    </v:group>
                    <v:shape id="Freeform 117" o:spid="_x0000_s1142"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UO8QA&#10;AADcAAAADwAAAGRycy9kb3ducmV2LnhtbERP22rCQBB9F/oPyxT6IrpRvJFmI0VQhPbF1A8Ys2OS&#10;Njsbd7ca+/XdQqFvczjXyda9acWVnG8sK5iMExDEpdUNVwqO79vRCoQPyBpby6TgTh7W+cMgw1Tb&#10;Gx/oWoRKxBD2KSqoQ+hSKX1Zk0E/th1x5M7WGQwRukpqh7cYblo5TZKFNNhwbKixo01N5WfxZRSc&#10;vrvN7vW4tI6H4e1jPrtsl8VCqafH/uUZRKA+/Iv/3Hsd50/m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R1DvEAAAA3AAAAA8AAAAAAAAAAAAAAAAAmAIAAGRycy9k&#10;b3ducmV2LnhtbFBLBQYAAAAABAAEAPUAAACJAwAAAAA=&#10;" path="m18,l,,18,202r17,l18,e" filled="f" strokeweight=".95pt">
                      <v:path arrowok="t" o:connecttype="custom" o:connectlocs="18,0;0,0;18,202;35,202;18,0" o:connectangles="0,0,0,0,0"/>
                    </v:shape>
                    <v:group id="Group 120" o:spid="_x0000_s1143" style="position:absolute;left:6041;top:4725;width:35;height:212" coordorigin="6041,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144"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8IA&#10;AADcAAAADwAAAGRycy9kb3ducmV2LnhtbERPS4vCMBC+L+x/CLOwN031sEo1iiji4slXD97GZmyr&#10;zaQ2WVv/vRGEvc3H95zxtDWluFPtCssKet0IBHFqdcGZgsN+2RmCcB5ZY2mZFDzIwXTy+THGWNuG&#10;t3Tf+UyEEHYxKsi9r2IpXZqTQde1FXHgzrY26AOsM6lrbEK4KWU/in6kwYJDQ44VzXNKr7s/o+Cy&#10;TnxLx9N2MEubGy9uyea0SpT6/mpnIxCeWv8vfrt/dZjfG8DrmXCB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X/wgAAANwAAAAPAAAAAAAAAAAAAAAAAJgCAABkcnMvZG93&#10;bnJldi54bWxQSwUGAAAAAAQABAD1AAAAhwMAAAAA&#10;" path="m20,l,,13,212r22,l20,xe" fillcolor="black" stroked="f">
                        <v:path arrowok="t" o:connecttype="custom" o:connectlocs="20,0;0,0;13,212;35,212;20,0" o:connectangles="0,0,0,0,0"/>
                      </v:shape>
                      <v:shape id="Freeform 119" o:spid="_x0000_s1145"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x9MUA&#10;AADcAAAADwAAAGRycy9kb3ducmV2LnhtbESPT2vCQBDF74V+h2UK3upGxT9NXUUEQTzZKKXHITtN&#10;QrOzIbsm8ds7B6G3Gd6b936z3g6uVh21ofJsYDJOQBHn3lZcGLheDu8rUCEiW6w9k4E7BdhuXl/W&#10;mFrf8xd1WSyUhHBI0UAZY5NqHfKSHIaxb4hF+/WtwyhrW2jbYi/hrtbTJFlohxVLQ4kN7UvK/7Kb&#10;M7CY96vzx+xwv526kC2v36f406Exo7dh9wkq0hD/zc/roxX8idDKMzKB3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0xQAAANwAAAAPAAAAAAAAAAAAAAAAAJgCAABkcnMv&#10;ZG93bnJldi54bWxQSwUGAAAAAAQABAD1AAAAigMAAAAA&#10;" path="m20,l,,13,212r22,l20,xe" filled="f" strokeweight=".95pt">
                        <v:stroke endcap="round"/>
                        <v:path arrowok="t" o:connecttype="custom" o:connectlocs="20,0;0,0;13,212;35,212;20,0" o:connectangles="0,0,0,0,0"/>
                      </v:shape>
                    </v:group>
                    <v:shape id="Freeform 121" o:spid="_x0000_s1146"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8SsAA&#10;AADcAAAADwAAAGRycy9kb3ducmV2LnhtbERPTYvCMBC9C/6HMII3Td2DaDWKiAseFNwqeB2bsS0m&#10;k9JErfvrN8KCt3m8z5kvW2vEgxpfOVYwGiYgiHOnKy4UnI7fgwkIH5A1Gsek4EUelotuZ46pdk/+&#10;oUcWChFD2KeooAyhTqX0eUkW/dDVxJG7usZiiLAppG7wGcOtkV9JMpYWK44NJda0Lim/ZXerQEr7&#10;65LJZbc/bzJzvR+8WR1zpfq9djUDEagNH/G/e6vj/NEU3s/E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o8SsAAAADcAAAADwAAAAAAAAAAAAAAAACYAgAAZHJzL2Rvd25y&#10;ZXYueG1sUEsFBgAAAAAEAAQA9QAAAIUDAAAAAA==&#10;" path="m20,l,,13,212r22,l20,e" filled="f" strokeweight=".95pt">
                      <v:path arrowok="t" o:connecttype="custom" o:connectlocs="20,0;0,0;13,212;35,212;20,0" o:connectangles="0,0,0,0,0"/>
                    </v:shape>
                    <v:group id="Group 124" o:spid="_x0000_s1147" style="position:absolute;left:6057;top:4725;width:36;height:212" coordorigin="605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148"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1Oy8AA&#10;AADcAAAADwAAAGRycy9kb3ducmV2LnhtbERPTYvCMBC9L/gfwgje1rQ9yNo1lkUsCF5cFc9DM9uW&#10;bSY1iVr/vREEb/N4n7MoBtOJKznfWlaQThMQxJXVLdcKjofy8wuED8gaO8uk4E4eiuXoY4G5tjf+&#10;pes+1CKGsM9RQRNCn0vpq4YM+qntiSP3Z53BEKGrpXZ4i+Gmk1mSzKTBlmNDgz2tGqr+9xej4Oy2&#10;icPZvd6Wuy4b5u1pV64zpSbj4ecbRKAhvMUv90bH+V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1Oy8AAAADcAAAADwAAAAAAAAAAAAAAAACYAgAAZHJzL2Rvd25y&#10;ZXYueG1sUEsFBgAAAAAEAAQA9QAAAIUDAAAAAA==&#10;" path="m22,l,,22,212r14,l22,xe" fillcolor="black" stroked="f">
                        <v:path arrowok="t" o:connecttype="custom" o:connectlocs="22,0;0,0;22,212;36,212;22,0" o:connectangles="0,0,0,0,0"/>
                      </v:shape>
                      <v:shape id="Freeform 123" o:spid="_x0000_s1149"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rcMMA&#10;AADcAAAADwAAAGRycy9kb3ducmV2LnhtbESPQWvCQBCF7wX/wzKCt7oxQinRVUQpeBKMhfY4ZMck&#10;mp0N2amJ/94tCN5meO9782a5HlyjbtSF2rOB2TQBRVx4W3Np4Pv09f4JKgiyxcYzGbhTgPVq9LbE&#10;zPqej3TLpVQxhEOGBiqRNtM6FBU5DFPfEkft7DuHEteu1LbDPoa7RqdJ8qEd1hwvVNjStqLimv+5&#10;WON3cx36nyLMTvpwn2Muu+1FjJmMh80ClNAgL/OT3tvIpSn8PxMn0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xrcMMAAADcAAAADwAAAAAAAAAAAAAAAACYAgAAZHJzL2Rv&#10;d25yZXYueG1sUEsFBgAAAAAEAAQA9QAAAIgDAAAAAA==&#10;" path="m22,l,,22,212r14,l22,xe" filled="f" strokeweight=".95pt">
                        <v:stroke endcap="round"/>
                        <v:path arrowok="t" o:connecttype="custom" o:connectlocs="22,0;0,0;22,212;36,212;22,0" o:connectangles="0,0,0,0,0"/>
                      </v:shape>
                    </v:group>
                    <v:shape id="Freeform 125" o:spid="_x0000_s1150"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4UnsAA&#10;AADcAAAADwAAAGRycy9kb3ducmV2LnhtbERP3WrCMBS+H/gO4QjezVSFsVXTosJguxlb5wMcmmNT&#10;bE5KEm18+2Uw2N35+H7Prk52EDfyoXesYLUsQBC3TvfcKTh9vz4+gwgRWePgmBTcKUBdzR52WGo3&#10;8RfdmtiJHMKhRAUmxrGUMrSGLIalG4kzd3beYszQd1J7nHK4HeS6KJ6kxZ5zg8GRjobaS3O1Cg73&#10;l5jM6FuXmuvw/onkwvSh1GKe9lsQkVL8F/+533Sev97A7zP5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4UnsAAAADcAAAADwAAAAAAAAAAAAAAAACYAgAAZHJzL2Rvd25y&#10;ZXYueG1sUEsFBgAAAAAEAAQA9QAAAIUDAAAAAA==&#10;" path="m22,l,,22,212r14,l22,e" filled="f" strokeweight=".95pt">
                      <v:path arrowok="t" o:connecttype="custom" o:connectlocs="22,0;0,0;22,212;36,212;22,0" o:connectangles="0,0,0,0,0"/>
                    </v:shape>
                    <v:group id="Group 128" o:spid="_x0000_s1151"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152"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10rsIA&#10;AADcAAAADwAAAGRycy9kb3ducmV2LnhtbERPTWvCQBC9C/6HZQRvdaNgK6mriCJKT2rNobcxO01S&#10;s7Mxu5r4712h4G0e73Om89aU4ka1KywrGA4iEMSp1QVnCo7f67cJCOeRNZaWScGdHMxn3c4UY20b&#10;3tPt4DMRQtjFqCD3voqldGlOBt3AVsSB+7W1QR9gnUldYxPCTSlHUfQuDRYcGnKsaJlTej5cjYK/&#10;r8S39HPafyzS5sKrS7I7bRKl+r128QnCU+tf4n/3Vof5oz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DXSuwgAAANwAAAAPAAAAAAAAAAAAAAAAAJgCAABkcnMvZG93&#10;bnJldi54bWxQSwUGAAAAAAQABAD1AAAAhwMAAAAA&#10;" path="m22,l,,11,212r24,l22,xe" fillcolor="black" stroked="f">
                        <v:path arrowok="t" o:connecttype="custom" o:connectlocs="22,0;0,0;11,212;35,212;22,0" o:connectangles="0,0,0,0,0"/>
                      </v:shape>
                      <v:shape id="Freeform 127" o:spid="_x0000_s1153"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0KoMMA&#10;AADcAAAADwAAAGRycy9kb3ducmV2LnhtbERPS2vCQBC+F/oflil4qxuVxjR1FRECxVMbg/Q4ZKdJ&#10;MDsbsmse/75bKPQ2H99zdofJtGKg3jWWFayWEQji0uqGKwXFJXtOQDiPrLG1TApmcnDYPz7sMNV2&#10;5E8acl+JEMIuRQW1910qpStrMuiWtiMO3LftDfoA+0rqHscQblq5jqJYGmw4NNTY0amm8pbfjYL4&#10;ZUw+XjfZfD8PLt8W17P/GlCpxdN0fAPhafL/4j/3uw7z1zH8PhMu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0KoMMAAADcAAAADwAAAAAAAAAAAAAAAACYAgAAZHJzL2Rv&#10;d25yZXYueG1sUEsFBgAAAAAEAAQA9QAAAIgDAAAAAA==&#10;" path="m22,l,,11,212r24,l22,xe" filled="f" strokeweight=".95pt">
                        <v:stroke endcap="round"/>
                        <v:path arrowok="t" o:connecttype="custom" o:connectlocs="22,0;0,0;11,212;35,212;22,0" o:connectangles="0,0,0,0,0"/>
                      </v:shape>
                    </v:group>
                    <v:shape id="Freeform 129" o:spid="_x0000_s1154"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HHsIA&#10;AADcAAAADwAAAGRycy9kb3ducmV2LnhtbERPTWvCQBC9F/wPywi9NRs9VIlZQ5AWemhBo+B1zI5J&#10;cHc2ZFdN++u7QqG3ebzPyYvRGnGjwXeOFcySFARx7XTHjYLD/v1lCcIHZI3GMSn4Jg/FevKUY6bd&#10;nXd0q0IjYgj7DBW0IfSZlL5uyaJPXE8cubMbLIYIh0bqAe8x3Bo5T9NXabHj2NBiT5uW6kt1tQqk&#10;tD8uXZ4+v45vlTlft96U+1qp5+lYrkAEGsO/+M/9oeP8+QI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ccewgAAANwAAAAPAAAAAAAAAAAAAAAAAJgCAABkcnMvZG93&#10;bnJldi54bWxQSwUGAAAAAAQABAD1AAAAhwMAAAAA&#10;" path="m22,l,,11,212r24,l22,e" filled="f" strokeweight=".95pt">
                      <v:path arrowok="t" o:connecttype="custom" o:connectlocs="22,0;0,0;11,212;35,212;22,0" o:connectangles="0,0,0,0,0"/>
                    </v:shape>
                    <v:group id="Group 132" o:spid="_x0000_s1155"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156"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q8IA&#10;AADcAAAADwAAAGRycy9kb3ducmV2LnhtbERPPW/CMBDdkfgP1iGxFQcGWlIMQiAE6gSUDN2O+Jqk&#10;xOcQGxL+PUaqxHZP7/Om89aU4ka1KywrGA4iEMSp1QVnCo7f67cPEM4jaywtk4I7OZjPup0pxto2&#10;vKfbwWcihLCLUUHufRVL6dKcDLqBrYgD92trgz7AOpO6xiaEm1KOomgsDRYcGnKsaJlTej5cjYK/&#10;r8S39HPavy/S5sKrS7I7bRKl+r128QnCU+tf4n/3Vof5owk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H6rwgAAANwAAAAPAAAAAAAAAAAAAAAAAJgCAABkcnMvZG93&#10;bnJldi54bWxQSwUGAAAAAAQABAD1AAAAhwMAAAAA&#10;" path="m26,l,,18,212r17,l26,xe" fillcolor="black" stroked="f">
                        <v:path arrowok="t" o:connecttype="custom" o:connectlocs="26,0;0,0;18,212;35,212;26,0" o:connectangles="0,0,0,0,0"/>
                      </v:shape>
                      <v:shape id="Freeform 131" o:spid="_x0000_s1157"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hksQA&#10;AADcAAAADwAAAGRycy9kb3ducmV2LnhtbESPQWvCQBCF74L/YZmCN920Uqupq0hBEE81FfE4ZMck&#10;NDsbsmsS/33nUPA2w3vz3jfr7eBq1VEbKs8GXmcJKOLc24oLA+ef/XQJKkRki7VnMvCgANvNeLTG&#10;1PqeT9RlsVASwiFFA2WMTap1yEtyGGa+IRbt5luHUda20LbFXsJdrd+SZKEdViwNJTb0VVL+m92d&#10;gcV7v/xezfeP+7EL2cf5cozXDo2ZvAy7T1CRhvg0/18frODPBV+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RoZLEAAAA3AAAAA8AAAAAAAAAAAAAAAAAmAIAAGRycy9k&#10;b3ducmV2LnhtbFBLBQYAAAAABAAEAPUAAACJAwAAAAA=&#10;" path="m26,l,,18,212r17,l26,xe" filled="f" strokeweight=".95pt">
                        <v:stroke endcap="round"/>
                        <v:path arrowok="t" o:connecttype="custom" o:connectlocs="26,0;0,0;18,212;35,212;26,0" o:connectangles="0,0,0,0,0"/>
                      </v:shape>
                    </v:group>
                    <v:shape id="Freeform 133" o:spid="_x0000_s1158"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sLMAA&#10;AADcAAAADwAAAGRycy9kb3ducmV2LnhtbERPTYvCMBC9L/gfwgje1tQVRKpRRFzwoKBV8Do2Y1tM&#10;JqWJWvfXbwTB2zze50znrTXiTo2vHCsY9BMQxLnTFRcKjoff7zEIH5A1Gsek4Eke5rPO1xRT7R68&#10;p3sWChFD2KeooAyhTqX0eUkWfd/VxJG7uMZiiLAppG7wEcOtkT9JMpIWK44NJda0LCm/ZjerQEr7&#10;55LxebM9rTJzue28WRxypXrddjEBEagNH/HbvdZx/nAAr2fiBX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lsLMAAAADcAAAADwAAAAAAAAAAAAAAAACYAgAAZHJzL2Rvd25y&#10;ZXYueG1sUEsFBgAAAAAEAAQA9QAAAIUDAAAAAA==&#10;" path="m26,l,,18,212r17,l26,e" filled="f" strokeweight=".95pt">
                      <v:path arrowok="t" o:connecttype="custom" o:connectlocs="26,0;0,0;18,212;35,212;26,0" o:connectangles="0,0,0,0,0"/>
                    </v:shape>
                    <v:group id="Group 136" o:spid="_x0000_s1159" style="position:absolute;left:6088;top:4725;width:35;height:212" coordorigin="608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160"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fnMMA&#10;AADcAAAADwAAAGRycy9kb3ducmV2LnhtbERPS2vCQBC+C/6HZQRvdWMFK6mbIEqxeKqPHHobs9Mk&#10;NTsbs1uT/vtuQfA2H99zlmlvanGj1lWWFUwnEQji3OqKCwWn49vTAoTzyBpry6TglxykyXCwxFjb&#10;jvd0O/hChBB2MSoovW9iKV1ekkE3sQ1x4L5sa9AH2BZSt9iFcFPL5yiaS4MVh4YSG1qXlF8OP0bB&#10;9y7zPX2e9y+rvLvy5pp9nLeZUuNRv3oF4an3D/Hd/a7D/NkM/p8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fnMMAAADcAAAADwAAAAAAAAAAAAAAAACYAgAAZHJzL2Rv&#10;d25yZXYueG1sUEsFBgAAAAAEAAQA9QAAAIgDAAAAAA==&#10;" path="m35,l,,11,212r24,-2l35,xe" fillcolor="black" stroked="f">
                        <v:path arrowok="t" o:connecttype="custom" o:connectlocs="35,0;0,0;11,212;35,210;35,0" o:connectangles="0,0,0,0,0"/>
                      </v:shape>
                      <v:shape id="Freeform 135" o:spid="_x0000_s1161"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nkcMA&#10;AADcAAAADwAAAGRycy9kb3ducmV2LnhtbERPS2vCQBC+F/wPywje6kbTqk1dpRQC4qmNIh6H7DQJ&#10;zc6G7Ob177uFQm/z8T1nfxxNLXpqXWVZwWoZgSDOra64UHC9pI87EM4ja6wtk4KJHBwPs4c9JtoO&#10;/El95gsRQtglqKD0vkmkdHlJBt3SNsSB+7KtQR9gW0jd4hDCTS3XUbSRBisODSU29F5S/p11RsHm&#10;edh9vMTp1J17l22vt7O/96jUYj6+vYLwNPp/8Z/7pMP8+Al+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qnkcMAAADcAAAADwAAAAAAAAAAAAAAAACYAgAAZHJzL2Rv&#10;d25yZXYueG1sUEsFBgAAAAAEAAQA9QAAAIgDAAAAAA==&#10;" path="m35,l,,11,212r24,-2l35,xe" filled="f" strokeweight=".95pt">
                        <v:stroke endcap="round"/>
                        <v:path arrowok="t" o:connecttype="custom" o:connectlocs="35,0;0,0;11,212;35,210;35,0" o:connectangles="0,0,0,0,0"/>
                      </v:shape>
                    </v:group>
                    <v:shape id="Freeform 137" o:spid="_x0000_s1162"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qL8MA&#10;AADcAAAADwAAAGRycy9kb3ducmV2LnhtbERPTWvCQBC9F/wPywje6saWikTXEEoLPViosdDrmB2T&#10;4O5syG5i2l/fFQRv83ifs8lGa8RAnW8cK1jMExDEpdMNVwq+D++PKxA+IGs0jknBL3nItpOHDaba&#10;XXhPQxEqEUPYp6igDqFNpfRlTRb93LXEkTu5zmKIsKuk7vASw62RT0mylBYbjg01tvRaU3kueqtA&#10;SvvnktVx9/nzVphT/+VNfiiVmk3HfA0i0Bju4pv7Q8f5zy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JqL8MAAADcAAAADwAAAAAAAAAAAAAAAACYAgAAZHJzL2Rv&#10;d25yZXYueG1sUEsFBgAAAAAEAAQA9QAAAIgDAAAAAA==&#10;" path="m35,l,,11,212r24,-2l35,e" filled="f" strokeweight=".95pt">
                      <v:path arrowok="t" o:connecttype="custom" o:connectlocs="35,0;0,0;11,212;35,210;35,0" o:connectangles="0,0,0,0,0"/>
                    </v:shape>
                    <v:group id="Group 140" o:spid="_x0000_s1163" style="position:absolute;left:6093;top:4725;width:35;height:212" coordorigin="6093,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164"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n8MA&#10;AADcAAAADwAAAGRycy9kb3ducmV2LnhtbERPS2vCQBC+F/wPywi9NZta0BJdRRSpePLRHLyN2TGJ&#10;zc7G7NbEf98VhN7m43vOZNaZStyocaVlBe9RDII4s7rkXMH3YfX2CcJ5ZI2VZVJwJwezae9lgom2&#10;Le/otve5CCHsElRQeF8nUrqsIIMusjVx4M62MegDbHKpG2xDuKnkII6H0mDJoaHAmhYFZT/7X6Pg&#10;skl9R8fTbjTP2isvr+n29JUq9drv5mMQnjr/L3661zrM/xjB4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Zn8MAAADcAAAADwAAAAAAAAAAAAAAAACYAgAAZHJzL2Rv&#10;d25yZXYueG1sUEsFBgAAAAAEAAQA9QAAAIgDAAAAAA==&#10;" path="m19,l,,13,212r22,-2l19,xe" fillcolor="black" stroked="f">
                        <v:path arrowok="t" o:connecttype="custom" o:connectlocs="19,0;0,0;13,212;35,210;19,0" o:connectangles="0,0,0,0,0"/>
                      </v:shape>
                      <v:shape id="Freeform 139" o:spid="_x0000_s1165"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tlMQA&#10;AADcAAAADwAAAGRycy9kb3ducmV2LnhtbESPQWvCQBCF74L/YZmCN920Uqupq0hBEE81FfE4ZMck&#10;NDsbsmsS/33nUPA2w3vz3jfr7eBq1VEbKs8GXmcJKOLc24oLA+ef/XQJKkRki7VnMvCgANvNeLTG&#10;1PqeT9RlsVASwiFFA2WMTap1yEtyGGa+IRbt5luHUda20LbFXsJdrd+SZKEdViwNJTb0VVL+m92d&#10;gcV7v/xezfeP+7EL2cf5cozXDo2ZvAy7T1CRhvg0/18frODPhVa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nrZTEAAAA3AAAAA8AAAAAAAAAAAAAAAAAmAIAAGRycy9k&#10;b3ducmV2LnhtbFBLBQYAAAAABAAEAPUAAACJAwAAAAA=&#10;" path="m19,l,,13,212r22,-2l19,xe" filled="f" strokeweight=".95pt">
                        <v:stroke endcap="round"/>
                        <v:path arrowok="t" o:connecttype="custom" o:connectlocs="19,0;0,0;13,212;35,210;19,0" o:connectangles="0,0,0,0,0"/>
                      </v:shape>
                    </v:group>
                    <v:shape id="Freeform 141" o:spid="_x0000_s1166"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9gKsEA&#10;AADcAAAADwAAAGRycy9kb3ducmV2LnhtbERPTYvCMBC9C/6HMII3TVUQ7RpFRMGDC24V9jrbjG3Z&#10;ZFKaqHV/vREWvM3jfc5i1VojbtT4yrGC0TABQZw7XXGh4HzaDWYgfEDWaByTggd5WC27nQWm2t35&#10;i25ZKEQMYZ+igjKEOpXS5yVZ9ENXE0fu4hqLIcKmkLrBewy3Ro6TZCotVhwbSqxpU1L+m12tAint&#10;n0tmP4fP721mLtejN+tTrlS/164/QARqw1v8797rOH8yh9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YCrBAAAA3AAAAA8AAAAAAAAAAAAAAAAAmAIAAGRycy9kb3du&#10;cmV2LnhtbFBLBQYAAAAABAAEAPUAAACGAwAAAAA=&#10;" path="m19,l,,13,212r22,-2l19,e" filled="f" strokeweight=".95pt">
                      <v:path arrowok="t" o:connecttype="custom" o:connectlocs="19,0;0,0;13,212;35,210;19,0" o:connectangles="0,0,0,0,0"/>
                    </v:shape>
                    <v:group id="Group 144" o:spid="_x0000_s1167" style="position:absolute;left:6099;top:4725;width:35;height:212" coordorigin="609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168"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XDcMA&#10;AADcAAAADwAAAGRycy9kb3ducmV2LnhtbERPTWvCQBC9C/6HZQRvZqOISuoqopQWT2rNobcxO01S&#10;s7MxuzXx33cLBW/zeJ+zXHemEndqXGlZwTiKQRBnVpecKzh/vI4WIJxH1lhZJgUPcrBe9XtLTLRt&#10;+Uj3k89FCGGXoILC+zqR0mUFGXSRrYkD92Ubgz7AJpe6wTaEm0pO4ngmDZYcGgqsaVtQdj39GAXf&#10;+9R39Hk5zjdZe+PdLT1c3lKlhoNu8wLCU+ef4n/3uw7zp2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mXDcMAAADcAAAADwAAAAAAAAAAAAAAAACYAgAAZHJzL2Rv&#10;d25yZXYueG1sUEsFBgAAAAAEAAQA9QAAAIgDAAAAAA==&#10;" path="m17,l,,8,212r27,-2l17,xe" fillcolor="black" stroked="f">
                        <v:path arrowok="t" o:connecttype="custom" o:connectlocs="17,0;0,0;8,212;35,210;17,0" o:connectangles="0,0,0,0,0"/>
                      </v:shape>
                      <v:shape id="Freeform 143" o:spid="_x0000_s1169"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pA8EA&#10;AADcAAAADwAAAGRycy9kb3ducmV2LnhtbERPTYvCMBC9C/sfwix403R1dbUaZREE8aRdEY9DM7bF&#10;ZlKa2NZ/vxEEb/N4n7Ncd6YUDdWusKzgaxiBIE6tLjhTcPrbDmYgnEfWWFomBQ9ysF599JYYa9vy&#10;kZrEZyKEsItRQe59FUvp0pwMuqGtiAN3tbVBH2CdSV1jG8JNKUdRNJUGCw4NOVa0ySm9JXejYDpp&#10;Z4f5ePu47xuX/JzOe39pUKn+Z/e7AOGp82/xy73TYf73CJ7Ph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J6QPBAAAA3AAAAA8AAAAAAAAAAAAAAAAAmAIAAGRycy9kb3du&#10;cmV2LnhtbFBLBQYAAAAABAAEAPUAAACGAwAAAAA=&#10;" path="m17,l,,8,212r27,-2l17,xe" filled="f" strokeweight=".95pt">
                        <v:stroke endcap="round"/>
                        <v:path arrowok="t" o:connecttype="custom" o:connectlocs="17,0;0,0;8,212;35,210;17,0" o:connectangles="0,0,0,0,0"/>
                      </v:shape>
                    </v:group>
                    <v:shape id="Freeform 145" o:spid="_x0000_s1170"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kvcMA&#10;AADcAAAADwAAAGRycy9kb3ducmV2LnhtbERPTWvCQBC9F/wPywje6sa2iETXEEoLPViosdDrmB2T&#10;4O5syG5i2l/fFQRv83ifs8lGa8RAnW8cK1jMExDEpdMNVwq+D++PKxA+IGs0jknBL3nItpOHDaba&#10;XXhPQxEqEUPYp6igDqFNpfRlTRb93LXEkTu5zmKIsKuk7vASw62RT0mylBYbjg01tvRaU3kueqtA&#10;SvvnktVx9/nzVphT/+VNfiiVmk3HfA0i0Bju4pv7Q8f5L8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EkvcMAAADcAAAADwAAAAAAAAAAAAAAAACYAgAAZHJzL2Rv&#10;d25yZXYueG1sUEsFBgAAAAAEAAQA9QAAAIgDAAAAAA==&#10;" path="m17,l,,8,212r27,-2l17,e" filled="f" strokeweight=".95pt">
                      <v:path arrowok="t" o:connecttype="custom" o:connectlocs="17,0;0,0;8,212;35,210;17,0" o:connectangles="0,0,0,0,0"/>
                    </v:shape>
                    <v:group id="Group 148" o:spid="_x0000_s1171" style="position:absolute;left:6112;top:4729;width:36;height:204" coordorigin="6112,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172"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FS8EA&#10;AADcAAAADwAAAGRycy9kb3ducmV2LnhtbERPS4vCMBC+C/sfwizsTVPFx1KNsiwI60Wwetjj0Ixt&#10;sZmUJMb6740geJuP7zmrTW9aEcn5xrKC8SgDQVxa3XCl4HTcDr9B+ICssbVMCu7kYbP+GKww1/bG&#10;B4pFqEQKYZ+jgjqELpfSlzUZ9CPbESfubJ3BkKCrpHZ4S+GmlZMsm0uDDaeGGjv6ram8FFej4Bz3&#10;2/97F92iKYsi7vanaRUuSn199j9LEIH68Ba/3H86zZ/O4PlMu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RUvBAAAA3AAAAA8AAAAAAAAAAAAAAAAAmAIAAGRycy9kb3du&#10;cmV2LnhtbFBLBQYAAAAABAAEAPUAAACGAwAAAAA=&#10;" path="m20,l,,7,204r29,l20,xe" fillcolor="black" stroked="f">
                        <v:path arrowok="t" o:connecttype="custom" o:connectlocs="20,0;0,0;7,204;36,204;20,0" o:connectangles="0,0,0,0,0"/>
                      </v:shape>
                      <v:shape id="Freeform 147" o:spid="_x0000_s1173"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RqN8QA&#10;AADcAAAADwAAAGRycy9kb3ducmV2LnhtbERPS2vCQBC+F/wPywi9iG5afBFdRQr1QQ/iC/E2Zsck&#10;NDsbsqvGf+8Khd7m43vOeFqbQtyocrllBR+dCARxYnXOqYL97rs9BOE8ssbCMil4kIPppPE2xljb&#10;O2/otvWpCCHsYlSQeV/GUrokI4OuY0viwF1sZdAHWKVSV3gP4aaQn1HUlwZzDg0ZlvSVUfK7vRoF&#10;3Dus1nL2c573cDFYnVs5nY4Ppd6b9WwEwlPt/8V/7qUO87t9eD0TLp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UajfEAAAA3AAAAA8AAAAAAAAAAAAAAAAAmAIAAGRycy9k&#10;b3ducmV2LnhtbFBLBQYAAAAABAAEAPUAAACJAwAAAAA=&#10;" path="m20,l,,7,204r29,l20,xe" filled="f" strokeweight=".95pt">
                        <v:stroke endcap="round"/>
                        <v:path arrowok="t" o:connecttype="custom" o:connectlocs="20,0;0,0;7,204;36,204;20,0" o:connectangles="0,0,0,0,0"/>
                      </v:shape>
                    </v:group>
                    <v:shape id="Freeform 149" o:spid="_x0000_s1174"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6l+cEA&#10;AADcAAAADwAAAGRycy9kb3ducmV2LnhtbERPzWrCQBC+F3yHZQQvUjdKSW3qKhIQpJ5q+wBDdpqE&#10;ZmeX7KixT98VBG/z8f3OajO4Tp2pj61nA/NZBoq48rbl2sD31+55CSoKssXOMxm4UoTNevS0wsL6&#10;C3/S+Si1SiEcCzTQiIRC61g15DDOfCBO3I/vHUqCfa1tj5cU7jq9yLJcO2w5NTQYqGyo+j2enIFl&#10;/nYtQxAuB6o/9od86v9kasxkPGzfQQkN8hDf3Xub5r+8wu2ZdIF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upfnBAAAA3AAAAA8AAAAAAAAAAAAAAAAAmAIAAGRycy9kb3du&#10;cmV2LnhtbFBLBQYAAAAABAAEAPUAAACGAwAAAAA=&#10;" path="m20,l,,7,204r29,l20,e" filled="f" strokeweight=".95pt">
                      <v:path arrowok="t" o:connecttype="custom" o:connectlocs="20,0;0,0;7,204;36,204;20,0" o:connectangles="0,0,0,0,0"/>
                    </v:shape>
                    <v:group id="Group 152" o:spid="_x0000_s1175" style="position:absolute;left:6119;top:4729;width:35;height:204" coordorigin="6119,4729" coordsize="35,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176"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EEcQA&#10;AADcAAAADwAAAGRycy9kb3ducmV2LnhtbERPTWvCQBC9F/oflil4Kbpp0opG11BEQREsTQteh+yY&#10;BLOzIbua9N93hUJv83ifs8wG04gbda62rOBlEoEgLqyuuVTw/bUdz0A4j6yxsUwKfshBtnp8WGKq&#10;bc+fdMt9KUIIuxQVVN63qZSuqMigm9iWOHBn2xn0AXal1B32Idw0Mo6iqTRYc2iosKV1RcUlvxoF&#10;Lj5uP94Oft8+7/KZTE7HTXIhpUZPw/sChKfB/4v/3Dsd5r/O4f5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RBHEAAAA3AAAAA8AAAAAAAAAAAAAAAAAmAIAAGRycy9k&#10;b3ducmV2LnhtbFBLBQYAAAAABAAEAPUAAACJAwAAAAA=&#10;" path="m26,l,,9,204r26,l26,xe" fillcolor="black" stroked="f">
                        <v:path arrowok="t" o:connecttype="custom" o:connectlocs="26,0;0,0;9,204;35,204;26,0" o:connectangles="0,0,0,0,0"/>
                      </v:shape>
                      <v:shape id="Freeform 151" o:spid="_x0000_s1177"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UtMUA&#10;AADcAAAADwAAAGRycy9kb3ducmV2LnhtbESPT2vCQBDF74LfYZlCL1I3FiyauooWpL0a/0BuY3ZM&#10;QrOzIbuN6bfvHITeZnhv3vvNajO4RvXUhdqzgdk0AUVceFtzaeB03L8sQIWIbLHxTAZ+KcBmPR6t&#10;MLX+zgfqs1gqCeGQooEqxjbVOhQVOQxT3xKLdvOdwyhrV2rb4V3CXaNfk+RNO6xZGips6aOi4jv7&#10;cQbO+/yaXLPlZTdZDvVnjrm79XNjnp+G7TuoSEP8Nz+uv6zgz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RS0xQAAANwAAAAPAAAAAAAAAAAAAAAAAJgCAABkcnMv&#10;ZG93bnJldi54bWxQSwUGAAAAAAQABAD1AAAAigMAAAAA&#10;" path="m26,l,,9,204r26,l26,xe" filled="f" strokeweight=".95pt">
                        <v:stroke endcap="round"/>
                        <v:path arrowok="t" o:connecttype="custom" o:connectlocs="26,0;0,0;9,204;35,204;26,0" o:connectangles="0,0,0,0,0"/>
                      </v:shape>
                    </v:group>
                    <v:shape id="Freeform 153" o:spid="_x0000_s1178"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8asQA&#10;AADcAAAADwAAAGRycy9kb3ducmV2LnhtbERP32vCMBB+H/g/hBP2NtNubEg1ihNkjjFEN/X1aK5N&#10;sbl0Sabdf78Ig73dx/fzpvPetuJMPjSOFeSjDARx6XTDtYLPj9XdGESIyBpbx6TghwLMZ4ObKRba&#10;XXhL512sRQrhUKACE2NXSBlKQxbDyHXEiauctxgT9LXUHi8p3LbyPsuepMWGU4PBjpaGytPu2yp4&#10;Nuv3/Wb58Orb1eFYmZfqK3/bKHU77BcTEJH6+C/+c691mv+Yw/WZd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GrEAAAA3AAAAA8AAAAAAAAAAAAAAAAAmAIAAGRycy9k&#10;b3ducmV2LnhtbFBLBQYAAAAABAAEAPUAAACJAwAAAAA=&#10;" path="m26,l,,9,204r26,l26,e" filled="f" strokeweight=".95pt">
                      <v:path arrowok="t" o:connecttype="custom" o:connectlocs="26,0;0,0;9,204;35,204;26,0" o:connectangles="0,0,0,0,0"/>
                    </v:shape>
                    <v:group id="Group 156" o:spid="_x0000_s1179" style="position:absolute;left:6134;top:4729;width:36;height:204" coordorigin="6134,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180"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ecEA&#10;AADcAAAADwAAAGRycy9kb3ducmV2LnhtbERPTYvCMBC9L/gfwix4W9NVd126RhFB0IuwXQ8eh2Zs&#10;i82kJDHWf28Ewds83ufMl71pRSTnG8sKPkcZCOLS6oYrBYf/zccPCB+QNbaWScGNPCwXg7c55tpe&#10;+Y9iESqRQtjnqKAOocul9GVNBv3IdsSJO1lnMCToKqkdXlO4aeU4y76lwYZTQ40drWsqz8XFKDjF&#10;/eZ466KbNWVRxN3+MK3CWanhe7/6BRGoDy/x073Vaf7XB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v7nnBAAAA3AAAAA8AAAAAAAAAAAAAAAAAmAIAAGRycy9kb3du&#10;cmV2LnhtbFBLBQYAAAAABAAEAPUAAACGAwAAAAA=&#10;" path="m12,l,,12,204r24,l12,xe" fillcolor="black" stroked="f">
                        <v:path arrowok="t" o:connecttype="custom" o:connectlocs="12,0;0,0;12,204;36,204;12,0" o:connectangles="0,0,0,0,0"/>
                      </v:shape>
                      <v:shape id="Freeform 155" o:spid="_x0000_s1181"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HBsUA&#10;AADcAAAADwAAAGRycy9kb3ducmV2LnhtbERPS2vCQBC+F/wPyxS8iG5aTCtpVpFCteKh1AfS2yQ7&#10;TYLZ2ZBdNf57tyD0Nh/fc9JZZ2pxptZVlhU8jSIQxLnVFRcKdtuP4QSE88gaa8uk4EoOZtPeQ4qJ&#10;thf+pvPGFyKEsEtQQel9k0jp8pIMupFtiAP3a1uDPsC2kLrFSwg3tXyOohdpsOLQUGJD7yXlx83J&#10;KOB4v/qS83W2iHH5usoGFf0crkr1H7v5GwhPnf8X392fOsyPx/D3TLh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8cGxQAAANwAAAAPAAAAAAAAAAAAAAAAAJgCAABkcnMv&#10;ZG93bnJldi54bWxQSwUGAAAAAAQABAD1AAAAigMAAAAA&#10;" path="m12,l,,12,204r24,l12,xe" filled="f" strokeweight=".95pt">
                        <v:stroke endcap="round"/>
                        <v:path arrowok="t" o:connecttype="custom" o:connectlocs="12,0;0,0;12,204;36,204;12,0" o:connectangles="0,0,0,0,0"/>
                      </v:shape>
                    </v:group>
                    <v:shape id="Freeform 157" o:spid="_x0000_s1182"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yMEA&#10;AADcAAAADwAAAGRycy9kb3ducmV2LnhtbERPzWrCQBC+C77DMoVeRDctGDR1FQkURE/aPsCQnSah&#10;2dklO9XYp3cFwdt8fL+z2gyuU2fqY+vZwNssA0VcedtybeD763O6ABUF2WLnmQxcKcJmPR6tsLD+&#10;wkc6n6RWKYRjgQYakVBoHauGHMaZD8SJ+/G9Q0mwr7Xt8ZLCXaffsyzXDltODQ0GKhuqfk9/zsAi&#10;X17LEITLger97pBP/L9MjHl9GbYfoIQGeYof7p1N8+dzuD+TLt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CMjBAAAA3AAAAA8AAAAAAAAAAAAAAAAAmAIAAGRycy9kb3du&#10;cmV2LnhtbFBLBQYAAAAABAAEAPUAAACGAwAAAAA=&#10;" path="m12,l,,12,204r24,l12,e" filled="f" strokeweight=".95pt">
                      <v:path arrowok="t" o:connecttype="custom" o:connectlocs="12,0;0,0;12,204;36,204;12,0" o:connectangles="0,0,0,0,0"/>
                    </v:shape>
                    <v:line id="Line 158" o:spid="_x0000_s1183" style="position:absolute;flip:y;visibility:visible;mso-wrap-style:square" from="6142,4702" to="618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dcMAAADcAAAADwAAAGRycy9kb3ducmV2LnhtbESP3YrCMBCF74V9hzAL3mmq+LN0jbIs&#10;iKJX2n2AoZltis2kNLHWPr0RBO9mOOc7c2a16WwlWmp86VjBZJyAIM6dLrlQ8JdtR18gfEDWWDkm&#10;BXfysFl/DFaYanfjE7XnUIgYwj5FBSaEOpXS54Ys+rGriaP27xqLIa5NIXWDtxhuKzlNkoW0WHK8&#10;YLCmX0P55Xy1scY8Y3eU+WHXm1m/bKdZOb/3Sg0/u59vEIG68Da/6L1+cgt4PhMn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1NnXDAAAA3AAAAA8AAAAAAAAAAAAA&#10;AAAAoQIAAGRycy9kb3ducmV2LnhtbFBLBQYAAAAABAAEAPkAAACRAwAAAAA=&#10;" strokeweight=".95pt"/>
                    <v:line id="Line 159" o:spid="_x0000_s1184" style="position:absolute;flip:x;visibility:visible;mso-wrap-style:square" from="6027,4663" to="6049,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mT7sQAAADcAAAADwAAAGRycy9kb3ducmV2LnhtbESPwWrDMBBE74X8g9hCb7XcUDfBtRJC&#10;IaQ0p8b5gMXaWKbWyliqY/vrq0Aht11m3uxssR1tKwbqfeNYwUuSgiCunG64VnAu989rED4ga2wd&#10;k4KJPGw3i4cCc+2u/E3DKdQihrDPUYEJocul9JUhiz5xHXHULq63GOLa11L3eI3htpXLNH2TFhuO&#10;Fwx29GGo+jn92lgjK9kdZfV1mM3rvBqWZZNNs1JPj+PuHUSgMdzN//SnvnEruD0TJ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ZPuxAAAANwAAAAPAAAAAAAAAAAA&#10;AAAAAKECAABkcnMvZG93bnJldi54bWxQSwUGAAAAAAQABAD5AAAAkgMAAAAA&#10;" strokeweight=".95pt"/>
                    <v:group id="Group 162" o:spid="_x0000_s1185" style="position:absolute;left:6027;top:4678;width:36;height:47" coordorigin="6027,4678" coordsize="36,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160" o:spid="_x0000_s1186"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yIMIA&#10;AADcAAAADwAAAGRycy9kb3ducmV2LnhtbERPS2sCMRC+F/ofwhS8iGYVlLo1ShGF9SCiFc/DZvZB&#10;N5PtJvvw3zcFobf5+J6z3g6mEh01rrSsYDaNQBCnVpecK7h9HSbvIJxH1lhZJgUPcrDdvL6sMda2&#10;5wt1V5+LEMIuRgWF93UspUsLMuimtiYOXGYbgz7AJpe6wT6Em0rOo2gpDZYcGgqsaVdQ+n1tjYLj&#10;vk3OJhn/DHSKju3dZV1/ypQavQ2fHyA8Df5f/HQnOsxfrODvmXC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vIgwgAAANwAAAAPAAAAAAAAAAAAAAAAAJgCAABkcnMvZG93&#10;bnJldi54bWxQSwUGAAAAAAQABAD1AAAAhwMAAAAA&#10;" path="m7,l3,,,,,16,,32r3,l7,32r2,l12,32r4,l16,47r,-15l18,32r3,l25,32r2,l30,32r4,l36,32,34,16,34,,30,,7,xe" fillcolor="silver" stroked="f">
                        <v:path arrowok="t" o:connecttype="custom" o:connectlocs="7,0;3,0;0,0;0,16;0,32;3,32;7,32;9,32;12,32;16,32;16,47;16,32;18,32;21,32;25,32;27,32;30,32;34,32;36,32;34,16;34,0;30,0;7,0" o:connectangles="0,0,0,0,0,0,0,0,0,0,0,0,0,0,0,0,0,0,0,0,0,0,0"/>
                      </v:shape>
                      <v:shape id="Freeform 161" o:spid="_x0000_s1187"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rUcQA&#10;AADcAAAADwAAAGRycy9kb3ducmV2LnhtbESPQWvCQBCF74X+h2UKvdVNLYhGV5GK0lPBtIjHITsm&#10;wezskl1N8u87h4K3Gd6b975ZbQbXqjt1sfFs4H2SgSIuvW24MvD7s3+bg4oJ2WLrmQyMFGGzfn5a&#10;YW59z0e6F6lSEsIxRwN1SiHXOpY1OYwTH4hFu/jOYZK1q7TtsJdw1+ppls20w4alocZAnzWV1+Lm&#10;DLh+vtuGQ/FxOuwXPn7fxiKcR2NeX4btElSiIT3M/9df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a1HEAAAA3AAAAA8AAAAAAAAAAAAAAAAAmAIAAGRycy9k&#10;b3ducmV2LnhtbFBLBQYAAAAABAAEAPUAAACJAwAAAAA=&#10;" path="m7,l3,,,,,16,,32r3,l7,32r2,l12,32r4,l16,47r,-15l18,32r3,l25,32r2,l30,32r4,l36,32,34,16,34,,30,,7,xe" filled="f" strokeweight=".95pt">
                        <v:stroke endcap="round"/>
                        <v:path arrowok="t" o:connecttype="custom" o:connectlocs="7,0;3,0;0,0;0,16;0,32;3,32;7,32;9,32;12,32;16,32;16,47;16,32;18,32;21,32;25,32;27,32;30,32;34,32;36,32;34,16;34,0;30,0;7,0" o:connectangles="0,0,0,0,0,0,0,0,0,0,0,0,0,0,0,0,0,0,0,0,0,0,0"/>
                      </v:shape>
                    </v:group>
                    <v:shape id="Freeform 163" o:spid="_x0000_s1188"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vUsIA&#10;AADcAAAADwAAAGRycy9kb3ducmV2LnhtbERPS2sCMRC+C/6HMIIXqVk9iG6NUloKelF8QOlt2Ex3&#10;FzeTZSfV9N83guBtPr7nLNfRNepKndSeDUzGGSjiwtuaSwPn0+fLHJQEZIuNZzLwRwLrVb+3xNz6&#10;Gx/oegylSiEsORqoQmhzraWoyKGMfUucuB/fOQwJdqW2Hd5SuGv0NMtm2mHNqaHClt4rKi7HX2dA&#10;dhf//bWPcTHf7v2HSDvajLbGDAfx7RVUoBie4od7Y9P82QTuz6QL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29SwgAAANwAAAAPAAAAAAAAAAAAAAAAAJgCAABkcnMvZG93&#10;bnJldi54bWxQSwUGAAAAAAQABAD1AAAAhwMAAAAA&#10;" path="m7,l3,,,,,16,,32r3,l7,32r2,l12,32r4,l16,47r,-15l18,32r3,l25,32r2,l30,32r4,l36,32,34,16,34,,30,,7,e" filled="f" strokeweight=".95pt">
                      <v:path arrowok="t" o:connecttype="custom" o:connectlocs="7,0;3,0;0,0;0,16;0,32;3,32;7,32;9,32;12,32;16,32;16,47;16,32;18,32;21,32;25,32;27,32;30,32;34,32;36,32;34,16;34,0;30,0;7,0" o:connectangles="0,0,0,0,0,0,0,0,0,0,0,0,0,0,0,0,0,0,0,0,0,0,0"/>
                    </v:shape>
                    <v:group id="Group 166" o:spid="_x0000_s1189" style="position:absolute;left:6027;top:4643;width:36;height:46" coordorigin="6027,4643" coordsize="3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164" o:spid="_x0000_s1190"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VicIA&#10;AADcAAAADwAAAGRycy9kb3ducmV2LnhtbERPS2uDQBC+B/Iflgn0EuqaPqTYbEIolEpuVaHXwZ2q&#10;xJ017kbtv+8GArnNx/ec7X42nRhpcK1lBZsoBkFcWd1yraAsPh/fQDiPrLGzTAr+yMF+t1xsMdV2&#10;4m8ac1+LEMIuRQWN930qpasaMugi2xMH7tcOBn2AQy31gFMIN518iuNEGmw5NDTY00dD1Sm/GAX6&#10;p08uxbqgU10W5vW4eTl/ZZlSD6v58A7C0+zv4ps702F+8gzXZ8IF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jVWJwgAAANwAAAAPAAAAAAAAAAAAAAAAAJgCAABkcnMvZG93&#10;bnJldi54bWxQSwUGAAAAAAQABAD1AAAAhwMAAAAA&#10;" path="m7,2r,5l7,10r,5l7,17r,5l7,26r-2,l5,31r,1l5,37,,37r5,l7,41r5,l13,41r9,5l22,41r3,l30,41r1,-4l36,37r-5,l31,32r-1,l31,32,30,31r,-5l30,22,25,17r,-2l25,7r,-5l25,,7,2xe" fillcolor="silver" stroked="f">
                        <v:path arrowok="t" o:connecttype="custom" o:connectlocs="7,2;7,7;7,10;7,15;7,17;7,22;7,26;5,26;5,31;5,32;5,37;0,37;5,37;7,41;12,41;13,41;22,46;22,41;25,41;30,41;31,37;36,37;31,37;31,32;30,32;31,32;30,31;30,26;30,22;25,17;25,15;25,7;25,2;25,0;7,2" o:connectangles="0,0,0,0,0,0,0,0,0,0,0,0,0,0,0,0,0,0,0,0,0,0,0,0,0,0,0,0,0,0,0,0,0,0,0"/>
                      </v:shape>
                      <v:shape id="Freeform 165" o:spid="_x0000_s1191"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TZsMA&#10;AADcAAAADwAAAGRycy9kb3ducmV2LnhtbERPS4vCMBC+C/6HMMLeNFUXkWoU2UWQFQ/rA/Q2NmNb&#10;bSalidr1128Ewdt8fM8ZT2tTiBtVLresoNuJQBAnVuecKthu5u0hCOeRNRaWScEfOZhOmo0xxtre&#10;+Zdua5+KEMIuRgWZ92UspUsyMug6tiQO3MlWBn2AVSp1hfcQbgrZi6KBNJhzaMiwpK+Mksv6ahTs&#10;H8vv47mU3Z9+7ZZ80BStdlelPlr1bATCU+3f4pd7ocP8wSc8nwkXy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TZsMAAADcAAAADwAAAAAAAAAAAAAAAACYAgAAZHJzL2Rv&#10;d25yZXYueG1sUEsFBgAAAAAEAAQA9QAAAIgDAAAAAA==&#10;" path="m7,2r,5l7,10r,5l7,17r,5l7,26r-2,l5,31r,1l5,37,,37r5,l7,41r5,l13,41r9,5l22,41r3,l30,41r1,-4l36,37r-5,l31,32r-1,l31,32,30,31r,-5l30,22,25,17r,-2l25,7r,-5l25,,7,2xe" filled="f" strokeweight=".95pt">
                        <v:stroke endcap="round"/>
                        <v:path arrowok="t" o:connecttype="custom" o:connectlocs="7,2;7,7;7,10;7,15;7,17;7,22;7,26;5,26;5,31;5,32;5,37;0,37;5,37;7,41;12,41;13,41;22,46;22,41;25,41;30,41;31,37;36,37;31,37;31,32;30,32;31,32;30,31;30,26;30,22;25,17;25,15;25,7;25,2;25,0;7,2" o:connectangles="0,0,0,0,0,0,0,0,0,0,0,0,0,0,0,0,0,0,0,0,0,0,0,0,0,0,0,0,0,0,0,0,0,0,0"/>
                      </v:shape>
                    </v:group>
                    <v:shape id="Freeform 167" o:spid="_x0000_s1192"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9XKcIA&#10;AADcAAAADwAAAGRycy9kb3ducmV2LnhtbERP32vCMBB+F/Y/hBN8kZlMWJHOKE4Y+Da0g+3xaG5t&#10;t+ZSk9h2/70ZCL7dx/fz1tvRtqInHxrHGp4WCgRx6UzDlYaP4u1xBSJEZIOtY9LwRwG2m4fJGnPj&#10;Bj5Sf4qVSCEcctRQx9jlUoayJoth4TrixH07bzEm6CtpPA4p3LZyqVQmLTacGmrsaF9T+Xu6WA2F&#10;8r38Osv3V2X5czVcimw5/9F6Nh13LyAijfEuvrkPJs3PnuH/mXSB3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1cpwgAAANwAAAAPAAAAAAAAAAAAAAAAAJgCAABkcnMvZG93&#10;bnJldi54bWxQSwUGAAAAAAQABAD1AAAAhwMAAAAA&#10;" path="m7,2r,5l7,10r,5l7,17r,5l7,26r-2,l5,31r,1l5,37,,37r5,l7,41r5,l13,41r9,5l22,41r3,l30,41r1,-4l36,37r-5,l31,32r-1,l31,32,30,31r,-5l30,22,25,17r,-2l25,7r,-5l25,,7,2e" filled="f" strokeweight=".95pt">
                      <v:path arrowok="t" o:connecttype="custom" o:connectlocs="7,2;7,7;7,10;7,15;7,17;7,22;7,26;5,26;5,31;5,32;5,37;0,37;5,37;7,41;12,41;13,41;22,46;22,41;25,41;30,41;31,37;36,37;31,37;31,32;30,32;31,32;30,31;30,26;30,22;25,17;25,15;25,7;25,2;25,0;7,2" o:connectangles="0,0,0,0,0,0,0,0,0,0,0,0,0,0,0,0,0,0,0,0,0,0,0,0,0,0,0,0,0,0,0,0,0,0,0"/>
                    </v:shape>
                    <v:group id="Group 170" o:spid="_x0000_s1193" style="position:absolute;left:6022;top:4605;width:41;height:47" coordorigin="6022,4605" coordsize="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68" o:spid="_x0000_s1194"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mBMMA&#10;AADcAAAADwAAAGRycy9kb3ducmV2LnhtbERP3UrDMBS+F/YO4Qy8c6kic3RLS1HETRC26QOcNce0&#10;2pzUJFu7tzeCsLvz8f2eVTnaTpzIh9axgttZBoK4drplo+Dj/flmASJEZI2dY1JwpgBlMblaYa7d&#10;wDs67aMRKYRDjgqaGPtcylA3ZDHMXE+cuE/nLcYEvZHa45DCbSfvsmwuLbacGhrs6bGh+nt/tApe&#10;7mVnnvyh/dmar9fN21Adz7tKqevpWC1BRBrjRfzvXus0f/4Af8+kC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TmBMMAAADcAAAADwAAAAAAAAAAAAAAAACYAgAAZHJzL2Rv&#10;d25yZXYueG1sUEsFBgAAAAAEAAQA9QAAAIgDAAAAAA==&#10;" path="m3,5l,5,,9r,5l,16r,4l,23r,2l3,25r2,4l5,32r,4l10,41r-3,l7,46r,1l10,47r2,l14,47r2,l18,47r3,l21,46r,-5l23,38r4,-2l30,32r2,-3l35,25r1,l39,23r,-3l39,16r2,-2l41,9r,-3l41,5,41,,39,r,5l36,5r-1,l35,6r-3,l32,9r,-3l32,9r-2,l27,9r-1,l23,14r-2,2l18,20r-2,3l16,20,14,16r-2,l12,14r,-5l10,9,7,9,5,9,5,6,5,5,3,5xe" fillcolor="silver" stroked="f">
                        <v:path arrowok="t" o:connecttype="custom" o:connectlocs="0,5;0,14;0,20;0,25;5,29;5,36;7,41;7,47;12,47;16,47;21,47;21,41;27,36;32,29;36,25;39,20;41,14;41,6;41,0;39,5;35,5;32,6;32,6;30,9;26,9;21,16;16,23;14,16;12,14;10,9;5,9;5,5" o:connectangles="0,0,0,0,0,0,0,0,0,0,0,0,0,0,0,0,0,0,0,0,0,0,0,0,0,0,0,0,0,0,0,0"/>
                      </v:shape>
                      <v:shape id="Freeform 169" o:spid="_x0000_s1195"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GtMgA&#10;AADcAAAADwAAAGRycy9kb3ducmV2LnhtbESPT2vCQBDF74V+h2UKvRTdtAeR6Cr2j1BsPRhF6G3I&#10;TrOx2dk0u9W0n75zELzN8N6895vpvPeNOlIX68AG7ocZKOIy2JorA7vtcjAGFROyxSYwGfilCPPZ&#10;9dUUcxtOvKFjkSolIRxzNOBSanOtY+nIYxyGlli0z9B5TLJ2lbYdniTcN/ohy0baY83S4LClJ0fl&#10;V/HjDeDdi/t7e69XYb2ivV1+HB6L72djbm/6xQRUoj5dzOfrVyv4I6GVZ2QCPf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tsa0yAAAANwAAAAPAAAAAAAAAAAAAAAAAJgCAABk&#10;cnMvZG93bnJldi54bWxQSwUGAAAAAAQABAD1AAAAjQMAAAAA&#10;" path="m3,5l,5,,9r,5l,16r,4l,23r,2l3,25r2,4l5,32r,4l10,41r-3,l7,46r,1l10,47r2,l14,47r2,l18,47r3,l21,46r,-5l23,38r4,-2l30,32r2,-3l35,25r1,l39,23r,-3l39,16r2,-2l41,9r,-3l41,5,41,,39,r,5l36,5r-1,l35,6r-3,l32,9r,-3l32,9r-2,l27,9r-1,l23,14r-2,2l18,20r-2,3l16,20,14,16r-2,l12,14r,-5l10,9,7,9,5,9,5,6,5,5,3,5xe" filled="f" strokeweight=".95pt">
                        <v:stroke endcap="round"/>
                        <v:path arrowok="t" o:connecttype="custom" o:connectlocs="0,5;0,14;0,20;0,25;5,29;5,36;7,41;7,47;12,47;16,47;21,47;21,41;27,36;32,29;36,25;39,20;41,14;41,6;41,0;39,5;35,5;32,6;32,6;30,9;26,9;21,16;16,23;14,16;12,14;10,9;5,9;5,5" o:connectangles="0,0,0,0,0,0,0,0,0,0,0,0,0,0,0,0,0,0,0,0,0,0,0,0,0,0,0,0,0,0,0,0"/>
                      </v:shape>
                    </v:group>
                    <v:shape id="Freeform 171" o:spid="_x0000_s1196"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q78UA&#10;AADcAAAADwAAAGRycy9kb3ducmV2LnhtbERPO2/CMBDeK/EfrKvEUhWHDogGHFRBK8HQgaQd2E7x&#10;NY/G5zQ2Sfj3uBIS2336nrfejKYRPXWusqxgPotAEOdWV1wo+Mo+npcgnEfW2FgmBRdysEkmD2uM&#10;tR34SH3qCxFC2MWooPS+jaV0eUkG3cy2xIH7sZ1BH2BXSN3hEMJNI1+iaCENVhwaSmxpW1L+m56N&#10;glO9fPre94ehTuXf5/m92OWDz5SaPo5vKxCeRn8X39x7HeYvXuH/mXCB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urvxQAAANwAAAAPAAAAAAAAAAAAAAAAAJgCAABkcnMv&#10;ZG93bnJldi54bWxQSwUGAAAAAAQABAD1AAAAigMAAAAA&#10;" path="m3,5l,5,,9r,5l,16r,4l,23r,2l3,25r2,4l5,32r,4l10,41r-3,l7,46r,1l10,47r2,l14,47r2,l18,47r3,l21,46r,-5l23,38r4,-2l30,32r2,-3l35,25r1,l39,23r,-3l39,16r2,-2l41,9r,-3l41,5,41,,39,r,5l36,5r-1,l35,6r-3,l32,9r,-3l32,9r-2,l27,9r-1,l23,14r-2,2l18,20r-2,3l16,20,14,16r-2,l12,14r,-5l10,9,7,9,5,9,5,6,5,5,3,5e" filled="f" strokeweight=".95pt">
                      <v:path arrowok="t" o:connecttype="custom" o:connectlocs="0,5;0,14;0,20;0,25;5,29;5,36;7,41;7,47;12,47;16,47;21,47;21,41;27,36;32,29;36,25;39,20;41,14;41,6;41,0;39,5;35,5;32,6;32,6;30,9;26,9;21,16;16,23;14,16;12,14;10,9;5,9;5,5" o:connectangles="0,0,0,0,0,0,0,0,0,0,0,0,0,0,0,0,0,0,0,0,0,0,0,0,0,0,0,0,0,0,0,0"/>
                    </v:shape>
                    <v:shape id="Freeform 172" o:spid="_x0000_s1197" style="position:absolute;left:6054;top:462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ZT8MA&#10;AADcAAAADwAAAGRycy9kb3ducmV2LnhtbESPQWvCQBCF70L/wzIFb7qpSiOpq4gg2GNiq9chOybB&#10;7GzIrhr/fecg9DbDe/PeN6vN4Fp1pz40ng18TBNQxKW3DVcGfo77yRJUiMgWW89k4EkBNuu30Qoz&#10;6x+c072IlZIQDhkaqGPsMq1DWZPDMPUdsWgX3zuMsvaVtj0+JNy1epYkn9phw9JQY0e7msprcXMG&#10;js/Z+YDXvEjPv7mfLy6n75SdMeP3YfsFKtIQ/82v64MV/FTw5Rm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SZT8MAAADcAAAADwAAAAAAAAAAAAAAAACYAgAAZHJzL2Rv&#10;d25yZXYueG1sUEsFBgAAAAAEAAQA9QAAAIgDAAAAAA==&#10;" path="m36,r,l,e" filled="f" strokeweight=".95pt">
                      <v:path arrowok="t" o:connecttype="custom" o:connectlocs="36,0;36,0;0,0" o:connectangles="0,0,0"/>
                    </v:shape>
                    <v:group id="Group 175" o:spid="_x0000_s1198" style="position:absolute;left:5746;top:4774;width:36;height:115" coordorigin="5746,4774" coordsize="3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73" o:spid="_x0000_s1199"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JMUA&#10;AADcAAAADwAAAGRycy9kb3ducmV2LnhtbERPTWvCQBC9F/oflin0UnRTD1WiqxhpaUEEjaLXMTsm&#10;0exs2N1q+u+7QqG3ebzPmcw604grOV9bVvDaT0AQF1bXXCrYbT96IxA+IGtsLJOCH/Iwmz4+TDDV&#10;9sYbuuahFDGEfYoKqhDaVEpfVGTQ921LHLmTdQZDhK6U2uEthptGDpLkTRqsOTZU2NKiouKSfxsF&#10;R79auv353HwOy+z4flhmu5d1ptTzUzcfgwjUhX/xn/tLx/nDAdyf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0ckxQAAANwAAAAPAAAAAAAAAAAAAAAAAJgCAABkcnMv&#10;ZG93bnJldi54bWxQSwUGAAAAAAQABAD1AAAAigMAAAAA&#10;" path="m31,115r-1,l27,115r-2,l21,115r-3,l18,108r-2,-2l13,106r,-5l12,94,7,93r,-5l7,84,4,77,3,72r,-6l3,60r,-5l,48,,39,,35,,31,,26,,22,,17,,15,,11,3,8,3,7,3,2,3,,4,,7,r5,l13,r3,l18,2r3,5l21,8r6,3l27,15r,2l30,22r1,4l31,31r,6l36,44r,4l36,51r,6l36,63r,3l36,72r,3l36,79r,6l36,88r,6l36,101r-5,2l31,106r,2l31,115xe" fillcolor="yellow" stroked="f">
                        <v:path arrowok="t" o:connecttype="custom" o:connectlocs="30,115;25,115;18,115;16,106;13,101;7,93;7,84;3,72;3,60;0,48;0,35;0,26;0,17;0,11;3,7;3,0;7,0;13,0;18,2;21,8;27,15;30,22;31,31;36,44;36,51;36,63;36,72;36,79;36,88;36,101;31,106;31,115" o:connectangles="0,0,0,0,0,0,0,0,0,0,0,0,0,0,0,0,0,0,0,0,0,0,0,0,0,0,0,0,0,0,0,0"/>
                      </v:shape>
                      <v:shape id="Freeform 174" o:spid="_x0000_s1200"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a0sQA&#10;AADcAAAADwAAAGRycy9kb3ducmV2LnhtbERPS2vCQBC+C/6HZYTedKOFWFJXEcFSKR7qo6W3ITsm&#10;0exs2F1N+u+7gtDbfHzPmS06U4sbOV9ZVjAeJSCIc6srLhQc9uvhCwgfkDXWlknBL3lYzPu9GWba&#10;tvxJt10oRAxhn6GCMoQmk9LnJRn0I9sQR+5kncEQoSukdtjGcFPLSZKk0mDFsaHEhlYl5Zfd1Sj4&#10;2bRvJ55WH/Ir/d432+O5dulZqadBt3wFEagL/+KH+13H+dNnuD8TL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GtLEAAAA3AAAAA8AAAAAAAAAAAAAAAAAmAIAAGRycy9k&#10;b3ducmV2LnhtbFBLBQYAAAAABAAEAPUAAACJAwAAAAA=&#10;" path="m31,115r-1,l27,115r-2,l21,115r-3,l18,108r-2,-2l13,106r,-5l12,94,7,93r,-5l7,84,4,77,3,72r,-6l3,60r,-5l,48,,39,,35,,31,,26,,22,,17,,15,,11,3,8,3,7,3,2,3,,4,,7,r5,l13,r3,l18,2r3,5l21,8r6,3l27,15r,2l30,22r1,4l31,31r,6l36,44r,4l36,51r,6l36,63r,3l36,72r,3l36,79r,6l36,88r,6l36,101r-5,2l31,106r,2l31,115xe" filled="f" strokeweight=".95pt">
                        <v:stroke endcap="round"/>
                        <v:path arrowok="t" o:connecttype="custom" o:connectlocs="30,115;25,115;18,115;16,106;13,101;7,93;7,84;3,72;3,60;0,48;0,35;0,26;0,17;0,11;3,7;3,0;7,0;13,0;18,2;21,8;27,15;30,22;31,31;36,44;36,51;36,63;36,72;36,79;36,88;36,101;31,106;31,115" o:connectangles="0,0,0,0,0,0,0,0,0,0,0,0,0,0,0,0,0,0,0,0,0,0,0,0,0,0,0,0,0,0,0,0"/>
                      </v:shape>
                    </v:group>
                    <v:shape id="Freeform 176" o:spid="_x0000_s1201"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DjcIA&#10;AADcAAAADwAAAGRycy9kb3ducmV2LnhtbERPTWsCMRC9F/wPYYTealJrq6xGkQWhHlpQi+dhM27W&#10;biZLkur675tCwds83ucsVr1rxYVCbDxreB4pEMSVNw3XGr4Om6cZiJiQDbaeScONIqyWg4cFFsZf&#10;eUeXfapFDuFYoAabUldIGStLDuPId8SZO/ngMGUYamkCXnO4a+VYqTfpsOHcYLGj0lL1vf9xGo5q&#10;eraNO9Qfm091m73sXkNZbrV+HPbrOYhEfbqL/93vJs+fTuDv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sONwgAAANwAAAAPAAAAAAAAAAAAAAAAAJgCAABkcnMvZG93&#10;bnJldi54bWxQSwUGAAAAAAQABAD1AAAAhwMAAAAA&#10;" path="m31,115r-1,l27,115r-2,l21,115r-3,l18,108r-2,-2l13,106r,-5l12,94,7,93r,-5l7,84,4,77,3,72r,-6l3,60r,-5l,48,,39,,35,,31,,26,,22,,17,,15,,11,3,8,3,7,3,2,3,,4,,7,r5,l13,r3,l18,2r3,5l21,8r6,3l27,15r,2l30,22r1,4l31,31r,6l36,44r,4l36,51r,6l36,63r,3l36,72r,3l36,79r,6l36,88r,6l36,101r-5,2l31,106r,2l31,115e" filled="f" strokeweight=".95pt">
                      <v:path arrowok="t" o:connecttype="custom" o:connectlocs="30,115;25,115;18,115;16,106;13,101;7,93;7,84;3,72;3,60;0,48;0,35;0,26;0,17;0,11;3,7;3,0;7,0;13,0;18,2;21,8;27,15;30,22;31,31;36,44;36,51;36,63;36,72;36,79;36,88;36,101;31,106;31,115" o:connectangles="0,0,0,0,0,0,0,0,0,0,0,0,0,0,0,0,0,0,0,0,0,0,0,0,0,0,0,0,0,0,0,0"/>
                    </v:shape>
                    <v:group id="Group 179" o:spid="_x0000_s1202" style="position:absolute;left:6323;top:4774;width:36;height:108" coordorigin="6323,4774" coordsize="36,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77" o:spid="_x0000_s1203"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ywAsAA&#10;AADcAAAADwAAAGRycy9kb3ducmV2LnhtbERPS4vCMBC+C/6HMII3TV3xQTWKiMJet909eBubsS02&#10;k5JkbfffbwTB23x8z9nue9OIBzlfW1YwmyYgiAuray4VfOfnyRqED8gaG8uk4I887HfDwRZTbTv+&#10;okcWShFD2KeooAqhTaX0RUUG/dS2xJG7WWcwROhKqR12Mdw08iNJltJgzbGhwpaOFRX37NcooC6c&#10;7HV9ObiZXWTzXN9/2jxRajzqDxsQgfrwFr/cnzrOXy3h+Uy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ywAsAAAADcAAAADwAAAAAAAAAAAAAAAACYAgAAZHJzL2Rvd25y&#10;ZXYueG1sUEsFBgAAAAAEAAQA9QAAAIUDAAAAAA==&#10;" path="m27,108r-3,l22,108r-3,l18,108r-3,l13,108r-3,l13,108r-3,-5l10,102r,-3l9,95,6,93r,-3l6,86r,-5l4,75r,-3l4,66,2,60r,-5l,51,,44r2,l,35,,31,2,26r,-4l2,20r,-4l2,13,4,11,4,4,6,2,6,,9,r1,l15,r3,l22,r,2l27,2r,2l28,4r,7l28,13r3,3l36,20r,4l36,31r,2l36,39r,8l36,51r,2l36,60r,2l36,66r-5,6l31,80r-3,1l28,86r,4l28,93r,6l27,103r,5xe" fillcolor="yellow" stroked="f">
                        <v:path arrowok="t" o:connecttype="custom" o:connectlocs="24,108;19,108;15,108;10,108;10,103;10,99;6,93;6,86;4,75;4,66;2,55;0,44;0,35;2,26;2,20;2,13;4,4;6,0;10,0;18,0;22,2;27,4;28,11;31,16;36,24;36,33;36,47;36,53;36,62;31,72;28,81;28,90;28,99;27,108" o:connectangles="0,0,0,0,0,0,0,0,0,0,0,0,0,0,0,0,0,0,0,0,0,0,0,0,0,0,0,0,0,0,0,0,0,0"/>
                      </v:shape>
                      <v:shape id="Freeform 178" o:spid="_x0000_s1204"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0hsMA&#10;AADcAAAADwAAAGRycy9kb3ducmV2LnhtbERPS2vCQBC+F/wPywi91Y2m9RGzihSq3qRRPE+yYxLM&#10;zobs1qT/vlso9DYf33PS7WAa8aDO1ZYVTCcRCOLC6ppLBZfzx8sShPPIGhvLpOCbHGw3o6cUE217&#10;/qRH5ksRQtglqKDyvk2kdEVFBt3EtsSBu9nOoA+wK6XusA/hppGzKJpLgzWHhgpbeq+ouGdfRkF9&#10;3J0O8SmO8uyar+K3y/61P+yVeh4PuzUIT4P/F/+5jzrMXyzg95lw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0hsMAAADcAAAADwAAAAAAAAAAAAAAAACYAgAAZHJzL2Rv&#10;d25yZXYueG1sUEsFBgAAAAAEAAQA9QAAAIgDAAAAAA==&#10;" path="m27,108r-3,l22,108r-3,l18,108r-3,l13,108r-3,l13,108r-3,-5l10,102r,-3l9,95,6,93r,-3l6,86r,-5l4,75r,-3l4,66,2,60r,-5l,51,,44r2,l,35,,31,2,26r,-4l2,20r,-4l2,13,4,11,4,4,6,2,6,,9,r1,l15,r3,l22,r,2l27,2r,2l28,4r,7l28,13r3,3l36,20r,4l36,31r,2l36,39r,8l36,51r,2l36,60r,2l36,66r-5,6l31,80r-3,1l28,86r,4l28,93r,6l27,103r,5xe" filled="f" strokeweight=".95pt">
                        <v:stroke endcap="round"/>
                        <v:path arrowok="t" o:connecttype="custom" o:connectlocs="24,108;19,108;15,108;10,108;10,103;10,99;6,93;6,86;4,75;4,66;2,55;0,44;0,35;2,26;2,20;2,13;4,4;6,0;10,0;18,0;22,2;27,4;28,11;31,16;36,24;36,33;36,47;36,53;36,62;31,72;28,81;28,90;28,99;27,108" o:connectangles="0,0,0,0,0,0,0,0,0,0,0,0,0,0,0,0,0,0,0,0,0,0,0,0,0,0,0,0,0,0,0,0,0,0"/>
                      </v:shape>
                    </v:group>
                    <v:shape id="Freeform 180" o:spid="_x0000_s1205"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I4sQA&#10;AADcAAAADwAAAGRycy9kb3ducmV2LnhtbESPQWsCMRCF74X+hzAFbzVroWvZGkWkUil60PYHDMm4&#10;WdxMlk3U9d93DoK3Gd6b976ZLYbQqgv1qYlsYDIuQBHb6BquDfz9rl8/QKWM7LCNTAZulGAxf36a&#10;YeXilfd0OeRaSQinCg34nLtK62Q9BUzj2BGLdox9wCxrX2vX41XCQ6vfiqLUARuWBo8drTzZ0+Ec&#10;DEzt8ifa3fum/OZyNTluv8roT8aMXoblJ6hMQ36Y79cbJ/hT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TSOLEAAAA3AAAAA8AAAAAAAAAAAAAAAAAmAIAAGRycy9k&#10;b3ducmV2LnhtbFBLBQYAAAAABAAEAPUAAACJAwAAAAA=&#10;" path="m27,108r-3,l22,108r-3,l18,108r-3,l13,108r-3,l13,108r-3,-5l10,102r,-3l9,95,6,93r,-3l6,86r,-5l4,75r,-3l4,66,2,60r,-5l,51,,44r2,l,35,,31,2,26r,-4l2,20r,-4l2,13,4,11,4,4,6,2,6,,9,r1,l15,r3,l22,r,2l27,2r,2l28,4r,7l28,13r3,3l36,20r,4l36,31r,2l36,39r,8l36,51r,2l36,60r,2l36,66r-5,6l31,80r-3,1l28,86r,4l28,93r,6l27,103r,5e" filled="f" strokeweight=".95pt">
                      <v:path arrowok="t" o:connecttype="custom" o:connectlocs="24,108;19,108;15,108;10,108;10,103;10,99;6,93;6,86;4,75;4,66;2,55;0,44;0,35;2,26;2,20;2,13;4,4;6,0;10,0;18,0;22,2;27,4;28,11;31,16;36,24;36,33;36,47;36,53;36,62;31,72;28,81;28,90;28,99;27,108" o:connectangles="0,0,0,0,0,0,0,0,0,0,0,0,0,0,0,0,0,0,0,0,0,0,0,0,0,0,0,0,0,0,0,0,0,0"/>
                    </v:shape>
                    <v:line id="Line 181" o:spid="_x0000_s1206" style="position:absolute;flip:y;visibility:visible;mso-wrap-style:square" from="6049,4616" to="6230,4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8QAAADcAAAADwAAAGRycy9kb3ducmV2LnhtbESPzWrDMBCE74W8g9hAb42ckL+6lkMI&#10;hJbmlDgPsFhby9RaGUtxHD99VSj0tsvMNzub7QbbiJ46XztWMJ8lIIhLp2uuFFyL48sWhA/IGhvH&#10;pOBBHnb55CnDVLs7n6m/hErEEPYpKjAhtKmUvjRk0c9cSxy1L9dZDHHtKqk7vMdw28hFkqylxZrj&#10;BYMtHQyV35ebjTVWBbuTLD/fR7McN/2iqFePUann6bB/AxFoCP/mP/pDR27zCr/PxAl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5nxAAAANwAAAAPAAAAAAAAAAAA&#10;AAAAAKECAABkcnMvZG93bnJldi54bWxQSwUGAAAAAAQABAD5AAAAkgMAAAAA&#10;" strokeweight=".95pt"/>
                    <v:line id="Line 182" o:spid="_x0000_s1207" style="position:absolute;flip:y;visibility:visible;mso-wrap-style:square" from="6175,4627" to="6529,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n3cQAAADcAAAADwAAAGRycy9kb3ducmV2LnhtbESPQWvCQBCF7wX/wzKCt7pRtEp0FSmU&#10;Fnuq6Q8YstNsMDsbstsY8+s7B6G3ecz73rzZHwffqJ66WAc2sJhnoIjLYGuuDHwXb89bUDEhW2wC&#10;k4E7RTgeJk97zG248Rf1l1QpCeGYowGXUptrHUtHHuM8tMSy+wmdxySyq7Tt8CbhvtHLLHvRHmuW&#10;Cw5benVUXi+/XmqsCw6fujy/j241bvplUa/vozGz6XDagUo0pH/zg/6wwm2lvjwjE+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MCfdxAAAANwAAAAPAAAAAAAAAAAA&#10;AAAAAKECAABkcnMvZG93bnJldi54bWxQSwUGAAAAAAQABAD5AAAAkgMAAAAA&#10;" strokeweight=".95pt"/>
                    <v:line id="Line 183" o:spid="_x0000_s1208" style="position:absolute;flip:x;visibility:visible;mso-wrap-style:square" from="6409,4658" to="6657,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CRsMAAADcAAAADwAAAGRycy9kb3ducmV2LnhtbESP3YrCMBCF7wXfIYywd5oq6w/VKMuC&#10;7KJX2n2AoZltis2kNLHWPr0RBO9mOOc7c2az62wlWmp86VjBdJKAIM6dLrlQ8JftxysQPiBrrByT&#10;gjt52G2Hgw2m2t34RO05FCKGsE9RgQmhTqX0uSGLfuJq4qj9u8ZiiGtTSN3gLYbbSs6SZCEtlhwv&#10;GKzp21B+OV9trDHP2B1lfvjpzWe/bGdZOb/3Sn2Muq81iEBdeJtf9K+O3GoKz2fiBH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8gkbDAAAA3AAAAA8AAAAAAAAAAAAA&#10;AAAAoQIAAGRycy9kb3ducmV2LnhtbFBLBQYAAAAABAAEAPkAAACRAwAAAAA=&#10;" strokeweight=".95pt"/>
                    <v:shape id="Freeform 184" o:spid="_x0000_s1209" style="position:absolute;left:6340;top:4710;width:69;height:59;visibility:visible;mso-wrap-style:square;v-text-anchor:top" coordsize="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968MA&#10;AADcAAAADwAAAGRycy9kb3ducmV2LnhtbESPQYvCMBCF7wv+hzCCtzWtB5FqFBGFvSy46SIeh2Zs&#10;i8mkNLHWf79ZWNjbDO99b95sdqOzYqA+tJ4V5PMMBHHlTcu1gu/y9L4CESKyQeuZFLwowG47edtg&#10;YfyTv2jQsRYphEOBCpoYu0LKUDXkMMx9R5y0m+8dxrT2tTQ9PlO4s3KRZUvpsOV0ocGODg1Vd/1w&#10;qYa/3s8l2cG6T52Vuc718WKVmk3H/RpEpDH+m//oD5O41QJ+n0kT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3968MAAADcAAAADwAAAAAAAAAAAAAAAACYAgAAZHJzL2Rv&#10;d25yZXYueG1sUEsFBgAAAAAEAAQA9QAAAIgDAAAAAA==&#10;" path="m69,l58,2r-7,l45,8r-9,3l31,15r-7,2l20,20r-5,6l11,29,9,30,6,37,2,39r,7l2,48,,51r2,8e" filled="f" strokeweight=".95pt">
                      <v:path arrowok="t" o:connecttype="custom" o:connectlocs="69,0;58,2;51,2;45,8;36,11;31,15;24,17;20,20;15,26;11,29;9,30;6,37;2,39;2,46;2,48;0,51;2,59" o:connectangles="0,0,0,0,0,0,0,0,0,0,0,0,0,0,0,0,0"/>
                    </v:shape>
                    <v:shape id="Freeform 185" o:spid="_x0000_s1210" style="position:absolute;left:6386;top:4725;width:49;height:79;visibility:visible;mso-wrap-style:square;v-text-anchor:top" coordsize="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5A8EA&#10;AADcAAAADwAAAGRycy9kb3ducmV2LnhtbERPzWoCMRC+F3yHMEJvNasFWVajqFXqQSiuPsCwGbOL&#10;m8mSpLrt0zeC0Nt8fL8zX/a2FTfyoXGsYDzKQBBXTjdsFJxPu7ccRIjIGlvHpOCHAiwXg5c5Ftrd&#10;+Ui3MhqRQjgUqKCOsSukDFVNFsPIdcSJuzhvMSbojdQe7ynctnKSZVNpseHUUGNHm5qqa/ltFUj6&#10;PBhT/p7GX7mfbLN1P/3AtVKvw341AxGpj//ip3uv0/z8HR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QPBAAAA3AAAAA8AAAAAAAAAAAAAAAAAmAIAAGRycy9kb3du&#10;cmV2LnhtbFBLBQYAAAAABAAEAPUAAACGAwAAAAA=&#10;" path="m3,79l,70,3,61r,-9l3,51,5,42,7,37,9,31r3,-2l16,27r2,-7l23,14r7,-3l32,9,39,7,43,2,49,e" filled="f" strokeweight=".95pt">
                      <v:path arrowok="t" o:connecttype="custom" o:connectlocs="3,79;0,70;3,61;3,52;3,51;5,42;7,37;9,31;12,29;16,27;18,20;23,14;30,11;32,9;39,7;43,2;49,0" o:connectangles="0,0,0,0,0,0,0,0,0,0,0,0,0,0,0,0,0"/>
                    </v:shape>
                    <v:line id="Line 186" o:spid="_x0000_s1211" style="position:absolute;flip:y;visibility:visible;mso-wrap-style:square" from="6435,4678" to="6663,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h3sMAAADcAAAADwAAAGRycy9kb3ducmV2LnhtbESP3YrCMBCF74V9hzCCd5oq/lGNsgjL&#10;ynql3QcYmtmm2ExKE2vt028EwbsZzvnOnNnuO1uJlhpfOlYwnSQgiHOnSy4U/GZf4zUIH5A1Vo5J&#10;wYM87Hcfgy2m2t35TO0lFCKGsE9RgQmhTqX0uSGLfuJq4qj9ucZiiGtTSN3gPYbbSs6SZCktlhwv&#10;GKzpYCi/Xm421lhk7E4y//nuzbxftbOsXDx6pUbD7nMDIlAX3uYXfdSRW8/h+Uyc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LId7DAAAA3AAAAA8AAAAAAAAAAAAA&#10;AAAAoQIAAGRycy9kb3ducmV2LnhtbFBLBQYAAAAABAAEAPkAAACRAwAAAAA=&#10;" strokeweight=".95pt"/>
                    <v:shape id="Freeform 187" o:spid="_x0000_s1212" style="position:absolute;left:6313;top:4689;width:139;height:56;visibility:visible;mso-wrap-style:square;v-text-anchor:top" coordsize="1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NPN8AA&#10;AADcAAAADwAAAGRycy9kb3ducmV2LnhtbERPTYvCMBC9C/6HMII3TRVcpBpFBIsHQdS97G1oxrba&#10;TGoT2/rvN4LgbR7vc5brzpSiodoVlhVMxhEI4tTqgjMFv5fdaA7CeWSNpWVS8CIH61W/t8RY25ZP&#10;1Jx9JkIIuxgV5N5XsZQuzcmgG9uKOHBXWxv0AdaZ1DW2IdyUchpFP9JgwaEhx4q2OaX389MoaPe3&#10;tHFJk+xm7eGY6Ict/k5WqeGg2yxAeOr8V/xx73WYP5/B+5lw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NPN8AAAADcAAAADwAAAAAAAAAAAAAAAACYAgAAZHJzL2Rvd25y&#10;ZXYueG1sUEsFBgAAAAAEAAQA9QAAAIUDAAAAAA==&#10;" path="m139,l123,3r-11,l99,9,85,11r-11,l65,18,54,20r-7,4l36,29r-7,4l24,36r-6,1l14,45,9,47,2,54,,56e" filled="f" strokeweight=".95pt">
                      <v:path arrowok="t" o:connecttype="custom" o:connectlocs="139,0;123,3;112,3;99,9;85,11;74,11;65,18;54,20;47,24;36,29;29,33;24,36;18,37;14,45;9,47;2,54;0,56" o:connectangles="0,0,0,0,0,0,0,0,0,0,0,0,0,0,0,0,0"/>
                    </v:shape>
                    <v:shape id="Freeform 188" o:spid="_x0000_s1213" style="position:absolute;left:5744;top:4974;width:589;height:47;visibility:visible;mso-wrap-style:square;v-text-anchor:top" coordsize="58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rAsQA&#10;AADcAAAADwAAAGRycy9kb3ducmV2LnhtbERPTWvCQBC9F/wPywi91Y09hDR1ldgS2h4sqBWv0+w0&#10;CcnOhuyqyb/vCoK3ebzPWawG04oz9a62rGA+i0AQF1bXXCr42edPCQjnkTW2lknBSA5Wy8nDAlNt&#10;L7yl886XIoSwS1FB5X2XSumKigy6me2IA/dne4M+wL6UusdLCDetfI6iWBqsOTRU2NFbRUWzOxkF&#10;v9ma8LAdI7n5yN9fTt/N8StulHqcDtkrCE+Dv4tv7k8d5icxXJ8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M6wLEAAAA3AAAAA8AAAAAAAAAAAAAAAAAmAIAAGRycy9k&#10;b3ducmV2LnhtbFBLBQYAAAAABAAEAPUAAACJAwAAAAA=&#10;" path="m589,47r-44,l502,47r-45,l417,47r-40,l337,47r-38,l261,47,225,39,189,32r-33,l121,32,89,16r-31,l29,8,,e" filled="f" strokeweight=".95pt">
                      <v:path arrowok="t" o:connecttype="custom" o:connectlocs="589,47;545,47;502,47;457,47;417,47;377,47;337,47;299,47;261,47;225,39;189,32;156,32;121,32;89,16;58,16;29,8;0,0" o:connectangles="0,0,0,0,0,0,0,0,0,0,0,0,0,0,0,0,0"/>
                    </v:shape>
                    <v:line id="Line 189" o:spid="_x0000_s1214" style="position:absolute;visibility:visible;mso-wrap-style:square" from="5755,4919" to="5936,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vLMMAAADcAAAADwAAAGRycy9kb3ducmV2LnhtbERPTWvCQBC9F/wPywi91Y2CMaSuUgOS&#10;niy1ETwO2Wk2NTsbsqum/75bKPQ2j/c56+1oO3GjwbeOFcxnCQji2umWGwXVx/4pA+EDssbOMSn4&#10;Jg/bzeRhjbl2d36n2zE0Ioawz1GBCaHPpfS1IYt+5nriyH26wWKIcGikHvAew20nF0mSSostxwaD&#10;PRWG6svxahUUxeH8tVu+HS6ydOWqOqWlyVKlHqfjyzOIQGP4F/+5X3Wcn63g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hbyzDAAAA3AAAAA8AAAAAAAAAAAAA&#10;AAAAoQIAAGRycy9kb3ducmV2LnhtbFBLBQYAAAAABAAEAPkAAACRAwAAAAA=&#10;" strokeweight=".95pt"/>
                    <v:shape id="Freeform 190" o:spid="_x0000_s1215" style="position:absolute;left:6643;top:4627;width:246;height:47;visibility:visible;mso-wrap-style:square;v-text-anchor:top" coordsize="24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nw+MMA&#10;AADcAAAADwAAAGRycy9kb3ducmV2LnhtbESPQWsCMRCF74L/IYzgTbMqiGyNIoKlvbXqxduwmW5W&#10;N5MlSdftv+8cCr3N8N689812P/hW9RRTE9jAYl6AIq6Cbbg2cL2cZhtQKSNbbAOTgR9KsN+NR1ss&#10;bXjyJ/XnXCsJ4VSiAZdzV2qdKkce0zx0xKJ9hegxyxprbSM+Jdy3elkUa+2xYWlw2NHRUfU4f3sD&#10;73HtVsuW+nSP9eHy+ujS7eNmzHQyHF5AZRryv/nv+s0K/kZo5Rm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nw+MMAAADcAAAADwAAAAAAAAAAAAAAAACYAgAAZHJzL2Rv&#10;d25yZXYueG1sUEsFBgAAAAAEAAQA9QAAAIgDAAAAAA==&#10;" path="m,47l14,38r13,l38,34,54,31,67,27r16,l96,23r16,-5l127,18r16,-2l159,11r17,l194,2r16,l225,r21,e" filled="f" strokeweight=".95pt">
                      <v:path arrowok="t" o:connecttype="custom" o:connectlocs="0,47;14,38;27,38;38,34;54,31;67,27;83,27;96,23;112,18;127,18;143,16;159,11;176,11;194,2;210,2;225,0;246,0" o:connectangles="0,0,0,0,0,0,0,0,0,0,0,0,0,0,0,0,0"/>
                    </v:shape>
                    <v:shape id="Freeform 191" o:spid="_x0000_s1216" style="position:absolute;left:6652;top:4652;width:349;height:44;visibility:visible;mso-wrap-style:square;v-text-anchor:top" coordsize="3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LcQA&#10;AADcAAAADwAAAGRycy9kb3ducmV2LnhtbERP22rCQBB9L/QflhH6UnRjI0Wjm2ALoWKh1egHDNkx&#10;Cc3OhuxW49+7QqFvczjXWWWDacWZetdYVjCdRCCIS6sbrhQcD/l4DsJ5ZI2tZVJwJQdZ+viwwkTb&#10;C+/pXPhKhBB2CSqove8SKV1Zk0E3sR1x4E62N+gD7Cupe7yEcNPKlyh6lQYbDg01dvReU/lT/BoF&#10;z9/HWRzvy08eFtuvYpfHOb99KPU0GtZLEJ4G/y/+c290mD9fwP2ZcIF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PnS3EAAAA3AAAAA8AAAAAAAAAAAAAAAAAmAIAAGRycy9k&#10;b3ducmV2LnhtbFBLBQYAAAAABAAEAPUAAACJAwAAAAA=&#10;" path="m,44l33,36,64,29,94,24r27,-4l149,11r26,l197,9,221,5r21,l261,r18,l297,5r16,l326,9r11,2l349,15e" filled="f" strokeweight=".95pt">
                      <v:path arrowok="t" o:connecttype="custom" o:connectlocs="0,44;33,36;64,29;94,24;121,20;149,11;175,11;197,9;221,5;242,5;261,0;279,0;297,5;313,5;326,9;337,11;349,15" o:connectangles="0,0,0,0,0,0,0,0,0,0,0,0,0,0,0,0,0"/>
                    </v:shape>
                    <v:line id="Line 192" o:spid="_x0000_s1217" style="position:absolute;flip:y;visibility:visible;mso-wrap-style:square" from="6617,4869" to="689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xAMQAAADcAAAADwAAAGRycy9kb3ducmV2LnhtbESPQW/CMAyF75P4D5GRdhspaGxQCAhN&#10;mjZtJ+h+gNWYpqJxqiaU0l8/Hybt5ie/7/l5ux98o3rqYh3YwHyWgSIug625MvBTvD+tQMWEbLEJ&#10;TAbuFGG/mzxsMbfhxkfqT6lSEsIxRwMupTbXOpaOPMZZaIlldw6dxySyq7Tt8CbhvtGLLHvRHmuW&#10;Cw5benNUXk5XLzWWBYdvXX59jO55fO0XRb28j8Y8TofDBlSiIf2b/+hPK9xa6sszMoH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bEAxAAAANwAAAAPAAAAAAAAAAAA&#10;AAAAAKECAABkcnMvZG93bnJldi54bWxQSwUGAAAAAAQABAD5AAAAkgMAAAAA&#10;" strokeweight=".95pt"/>
                    <v:shape id="Freeform 193" o:spid="_x0000_s1218" style="position:absolute;left:6876;top:4698;width:40;height:157;visibility:visible;mso-wrap-style:square;v-text-anchor:top" coordsize="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PMIA&#10;AADcAAAADwAAAGRycy9kb3ducmV2LnhtbERPTYvCMBC9L/gfwgje1rQellqNRYoVL7KsevE2NGNb&#10;bCalyWr1128EYW/zeJ+zzAbTihv1rrGsIJ5GIIhLqxuuFJyOxWcCwnlkja1lUvAgB9lq9LHEVNs7&#10;/9Dt4CsRQtilqKD2vkuldGVNBt3UdsSBu9jeoA+wr6Tu8R7CTStnUfQlDTYcGmrsKK+pvB5+jYL5&#10;OY+LZBd/bzdmkNv26cp9kSg1GQ/rBQhPg/8Xv907HebPY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4U8wgAAANwAAAAPAAAAAAAAAAAAAAAAAJgCAABkcnMvZG93&#10;bnJldi54bWxQSwUGAAAAAAQABAD1AAAAhwMAAAAA&#10;" path="m,157l,142,,127,,106,,96,,80,4,69,4,56,6,45r4,-9l13,27r2,-4l19,14,24,9,28,7,33,r7,e" filled="f" strokeweight=".95pt">
                      <v:path arrowok="t" o:connecttype="custom" o:connectlocs="0,157;0,142;0,127;0,106;0,96;0,80;4,69;4,56;6,45;10,36;13,27;15,23;19,14;24,9;28,7;33,0;40,0" o:connectangles="0,0,0,0,0,0,0,0,0,0,0,0,0,0,0,0,0"/>
                    </v:shape>
                    <v:shape id="Freeform 194" o:spid="_x0000_s1219" style="position:absolute;left:6916;top:4702;width:39;height:85;visibility:visible;mso-wrap-style:square;v-text-anchor:top" coordsize="3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JY1cUA&#10;AADcAAAADwAAAGRycy9kb3ducmV2LnhtbERPS2vCQBC+F/wPywje6sZYfERXkUqhIh6MHjwO2TEJ&#10;ZmfT7DZJ++u7hUJv8/E9Z73tTSVaalxpWcFkHIEgzqwuOVdwvbw9L0A4j6yxskwKvsjBdjN4WmOi&#10;bcdnalOfixDCLkEFhfd1IqXLCjLoxrYmDtzdNgZ9gE0udYNdCDeVjKNoJg2WHBoKrOm1oOyRfhoF&#10;y9tLe5yeDvPv42Waxd1hptP9h1KjYb9bgfDU+3/xn/tdh/nLGH6fCR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jVxQAAANwAAAAPAAAAAAAAAAAAAAAAAJgCAABkcnMv&#10;ZG93bnJldi54bWxQSwUGAAAAAAQABAD1AAAAigMAAAAA&#10;" path="m,l2,,6,r4,5l13,5r2,6l19,11r5,9l26,24r2,5l28,34r4,7l35,50r,9l35,68r4,8l39,85e" filled="f" strokeweight=".95pt">
                      <v:path arrowok="t" o:connecttype="custom" o:connectlocs="0,0;2,0;6,0;10,5;13,5;15,11;19,11;24,20;26,24;28,29;28,34;32,41;35,50;35,59;35,68;39,76;39,85" o:connectangles="0,0,0,0,0,0,0,0,0,0,0,0,0,0,0,0,0"/>
                    </v:shape>
                    <v:shape id="Freeform 195" o:spid="_x0000_s1220" style="position:absolute;left:6889;top:4634;width:98;height:46;visibility:visible;mso-wrap-style:square;v-text-anchor:top" coordsize="9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IGcEA&#10;AADcAAAADwAAAGRycy9kb3ducmV2LnhtbERPTUsDMRC9C/6HMII3m12L1q5NixYXvZW2eh82093F&#10;zWTJpG36740geJvH+5zFKrlBnShI79lAOSlAETfe9twa+NzXd0+gJCJbHDyTgQsJrJbXVwusrD/z&#10;lk672KocwlKhgS7GsdJamo4cysSPxJk7+OAwZhhabQOec7gb9H1RPGqHPeeGDkdad9R8747OwNum&#10;DA/vF5nNy0M9rb/kVdI2GXN7k16eQUVK8V/85/6wef58Cr/P5Av0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LCBnBAAAA3AAAAA8AAAAAAAAAAAAAAAAAmAIAAGRycy9kb3du&#10;cmV2LnhtbFBLBQYAAAAABAAEAPUAAACGAwAAAAA=&#10;" path="m98,46r-4,l89,46r-2,l82,46r-4,l73,31r-4,l63,31,55,16r-4,l40,16,33,,24,,18,,9,,,e" filled="f" strokeweight=".95pt">
                      <v:path arrowok="t" o:connecttype="custom" o:connectlocs="98,46;94,46;89,46;87,46;82,46;78,46;73,31;69,31;63,31;55,16;51,16;40,16;33,0;24,0;18,0;9,0;0,0" o:connectangles="0,0,0,0,0,0,0,0,0,0,0,0,0,0,0,0,0"/>
                    </v:shape>
                    <v:shape id="Freeform 196" o:spid="_x0000_s1221" style="position:absolute;left:6775;top:4665;width:35;height:239;visibility:visible;mso-wrap-style:square;v-text-anchor:top" coordsize="35,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zJMEA&#10;AADcAAAADwAAAGRycy9kb3ducmV2LnhtbERPS2sCMRC+F/ofwhS81WyLiq5G0VLBiwcflB6HzbhZ&#10;upksO6mu/94Igrf5+J4zW3S+VmdqpQps4KOfgSIugq24NHA8rN/HoCQiW6wDk4ErCSzmry8zzG24&#10;8I7O+1iqFMKSowEXY5NrLYUjj9IPDXHiTqH1GBNsS21bvKRwX+vPLBtpjxWnBocNfTkq/vb/3sB4&#10;O3SH38HPxLoyk2+93UmQlTG9t245BRWpi0/xw72xaf5kAPdn0gV6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8yTBAAAA3AAAAA8AAAAAAAAAAAAAAAAAmAIAAGRycy9kb3du&#10;cmV2LnhtbFBLBQYAAAAABAAEAPUAAACGAwAAAAA=&#10;" path="m24,r5,13l35,33r,18l35,66r,21l35,97r,18l35,133r,13l35,161r-6,14l24,190r-7,12l11,212,6,226,,239e" filled="f" strokeweight=".95pt">
                      <v:path arrowok="t" o:connecttype="custom" o:connectlocs="24,0;29,13;35,33;35,51;35,66;35,87;35,97;35,115;35,133;35,146;35,161;29,175;24,190;17,202;11,212;6,226;0,239" o:connectangles="0,0,0,0,0,0,0,0,0,0,0,0,0,0,0,0,0"/>
                    </v:shape>
                    <v:shape id="Freeform 197" o:spid="_x0000_s1222" style="position:absolute;left:6750;top:4624;width:36;height:43;visibility:visible;mso-wrap-style:square;v-text-anchor:top" coordsize="3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MO8UA&#10;AADcAAAADwAAAGRycy9kb3ducmV2LnhtbERPTWvCQBC9F/wPywi9iG6Uamt0lSJYpYjU1Iu3ITsm&#10;abOzMbua9N93C0Jv83ifM1+2phQ3ql1hWcFwEIEgTq0uOFNw/Fz3X0A4j6yxtEwKfsjBctF5mGOs&#10;bcMHuiU+EyGEXYwKcu+rWEqX5mTQDWxFHLizrQ36AOtM6hqbEG5KOYqiiTRYcGjIsaJVTul3cjUK&#10;Vk/D90Ze1pe3r83zx6m339njaKfUY7d9nYHw1Pp/8d291WH+dAx/z4QL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8w7xQAAANwAAAAPAAAAAAAAAAAAAAAAAJgCAABkcnMv&#10;ZG93bnJldi54bWxQSwUGAAAAAAQABAD1AAAAigMAAAAA&#10;" path="m36,43l33,36,31,32r,-2l29,26,27,23,25,19,23,15,18,13r,-5l14,8,11,6,9,6,5,1,2,1,,e" filled="f" strokeweight=".95pt">
                      <v:path arrowok="t" o:connecttype="custom" o:connectlocs="36,43;33,36;31,32;31,30;29,26;27,23;25,19;23,15;18,13;18,8;14,8;11,6;9,6;5,1;2,1;0,0" o:connectangles="0,0,0,0,0,0,0,0,0,0,0,0,0,0,0,0"/>
                    </v:shape>
                    <v:shape id="Freeform 198" o:spid="_x0000_s1223" style="position:absolute;left:6623;top:4627;width:36;height:53;visibility:visible;mso-wrap-style:square;v-text-anchor:top" coordsize="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2ijMQA&#10;AADcAAAADwAAAGRycy9kb3ducmV2LnhtbERPTWsCMRC9F/wPYQq9FM3ag9XVKLIgtFRaqoLXMZlu&#10;FjeTZZPqur++KRR6m8f7nMWqc7W4UBsqzwrGowwEsfam4lLBYb8ZTkGEiGyw9kwKbhRgtRzcLTA3&#10;/sqfdNnFUqQQDjkqsDE2uZRBW3IYRr4hTtyXbx3GBNtSmhavKdzV8inLJtJhxanBYkOFJX3efTsF&#10;2B91tj2/0mOhn/t3694+iv6k1MN9t56DiNTFf/Gf+8Wk+bMJ/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oozEAAAA3AAAAA8AAAAAAAAAAAAAAAAAmAIAAGRycy9k&#10;b3ducmV2LnhtbFBLBQYAAAAABAAEAPUAAACJAwAAAAA=&#10;" path="m,l3,2,7,7,9,9r3,l16,11r2,5l21,18r4,2l25,26r2,3l30,29r,6l34,42r,2l36,47r,6e" filled="f" strokeweight=".95pt">
                      <v:path arrowok="t" o:connecttype="custom" o:connectlocs="0,0;3,2;7,7;9,9;12,9;16,11;18,16;21,18;25,20;25,26;27,29;30,29;30,35;34,42;34,44;36,47;36,53" o:connectangles="0,0,0,0,0,0,0,0,0,0,0,0,0,0,0,0,0"/>
                    </v:shape>
                    <v:shape id="Freeform 199" o:spid="_x0000_s1224" style="position:absolute;left:6657;top:4680;width:35;height:266;visibility:visible;mso-wrap-style:square;v-text-anchor:top" coordsize="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DWcQA&#10;AADcAAAADwAAAGRycy9kb3ducmV2LnhtbESPQWvCQBCF74L/YZlCL6IbW7SauglSEAr1YlLwOmSn&#10;2dDsbNjdavz3bqHQ2wzvzfve7MrR9uJCPnSOFSwXGQjixumOWwWf9WG+AREissbeMSm4UYCymE52&#10;mGt35RNdqtiKFMIhRwUmxiGXMjSGLIaFG4iT9uW8xZhW30rt8ZrCbS+fsmwtLXacCAYHejPUfFc/&#10;NkGW8eOZq4Of1SuqBnTmfOyNUo8P4/4VRKQx/pv/rt91qr99gd9n0gS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w1nEAAAA3AAAAA8AAAAAAAAAAAAAAAAAmAIAAGRycy9k&#10;b3ducmV2LnhtbFBLBQYAAAAABAAEAPUAAACJAwAAAAA=&#10;" path="m11,r,9l22,21r,10l22,40,35,56r,13l35,87r,15l35,118r,18l35,154,22,174r,19l11,218r,22l,266e" filled="f" strokeweight=".95pt">
                      <v:path arrowok="t" o:connecttype="custom" o:connectlocs="11,0;11,9;22,21;22,31;22,40;35,56;35,69;35,87;35,102;35,118;35,136;35,154;22,174;22,193;11,218;11,240;0,266" o:connectangles="0,0,0,0,0,0,0,0,0,0,0,0,0,0,0,0,0"/>
                    </v:shape>
                    <v:shape id="Freeform 200" o:spid="_x0000_s1225" style="position:absolute;left:6842;top:4615;width:38;height:46;visibility:visible;mso-wrap-style:square;v-text-anchor:top" coordsize="3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jMcYA&#10;AADcAAAADwAAAGRycy9kb3ducmV2LnhtbESPQWvCQBCF70L/wzKFXkQ3FhSTugkiFKqIYNqDxyE7&#10;TUKzs2l2q+m/dw6F3mZ4b977ZlOMrlNXGkLr2cBinoAirrxtuTbw8f46W4MKEdli55kM/FKAIn+Y&#10;bDCz/sZnupaxVhLCIUMDTYx9pnWoGnIY5r4nFu3TDw6jrEOt7YA3CXedfk6SlXbYsjQ02NOuoeqr&#10;/HEGusu42y/rk5/uv9PtoV+UfIytMU+P4/YFVKQx/pv/rt+s4KdCK8/IBDq/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ojMcYAAADcAAAADwAAAAAAAAAAAAAAAACYAgAAZHJz&#10;L2Rvd25yZXYueG1sUEsFBgAAAAAEAAQA9QAAAIsDAAAAAA==&#10;" path="m,l2,,7,2r4,4l16,11r4,l22,17r3,l27,22r2,l31,31r3,l36,37r,4l38,46e" filled="f" strokeweight=".95pt">
                      <v:path arrowok="t" o:connecttype="custom" o:connectlocs="0,0;2,0;7,2;11,6;16,11;20,11;22,17;25,17;27,22;29,22;31,31;34,31;36,37;36,41;38,46" o:connectangles="0,0,0,0,0,0,0,0,0,0,0,0,0,0,0"/>
                    </v:shape>
                    <v:shape id="Freeform 201" o:spid="_x0000_s1226" style="position:absolute;left:6880;top:4653;width:0;height:103;visibility:visible;mso-wrap-style:square;v-text-anchor:top" coordsize="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03sQA&#10;AADcAAAADwAAAGRycy9kb3ducmV2LnhtbERPTWsCMRC9F/wPYYTealIPbV2NUgTBYi/dLUVv42bc&#10;3XYzWZLUXf+9KRS8zeN9zmI12FacyYfGsYbHiQJBXDrTcKXhs9g8vIAIEdlg65g0XCjAajm6W2Bm&#10;XM8fdM5jJVIIhww11DF2mZShrMlimLiOOHEn5y3GBH0ljcc+hdtWTpV6khYbTg01drSuqfzJf62G&#10;r/JQPJ/Ubo/fb7k/Fru+V++V1vfj4XUOItIQb+J/99ak+bMZ/D2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XtN7EAAAA3AAAAA8AAAAAAAAAAAAAAAAAmAIAAGRycy9k&#10;b3ducmV2LnhtbFBLBQYAAAAABAAEAPUAAACJAwAAAAA=&#10;" path="m,l,5r,7l,21r,4l,32r,7l,43r,7l,57r,3l,69r,7l,87r,7l,103e" filled="f" strokeweight=".95pt">
                      <v:path arrowok="t" o:connecttype="custom" o:connectlocs="0,0;0,5;0,12;0,21;0,25;0,32;0,39;0,43;0,50;0,57;0,60;0,69;0,76;0,87;0,94;0,103" o:connectangles="0,0,0,0,0,0,0,0,0,0,0,0,0,0,0,0"/>
                    </v:shape>
                    <v:group id="Group 204" o:spid="_x0000_s1227" style="position:absolute;left:6747;top:4647;width:35;height:47" coordorigin="6747,4647" coordsize="3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202" o:spid="_x0000_s1228"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C8MA&#10;AADcAAAADwAAAGRycy9kb3ducmV2LnhtbESPQYvCMBSE74L/ITxhb5pUF1m6RhFBFPekLvT6aN62&#10;xealNLHGf78RFvY4zMw3zGoTbSsG6n3jWEM2UyCIS2carjR8X/fTDxA+IBtsHZOGJ3nYrMejFebG&#10;PfhMwyVUIkHY56ihDqHLpfRlTRb9zHXEyftxvcWQZF9J0+MjwW0r50otpcWG00KNHe1qKm+Xu9Uw&#10;ND7bxbg4PRfHr3dV7A9FyYXWb5O4/QQRKIb/8F/7aDTMVQa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C8MAAADcAAAADwAAAAAAAAAAAAAAAACYAgAAZHJzL2Rv&#10;d25yZXYueG1sUEsFBgAAAAAEAAQA9QAAAIgDAAAAAA==&#10;" path="m35,l,18,,47,35,27,35,xe" fillcolor="silver" stroked="f">
                        <v:path arrowok="t" o:connecttype="custom" o:connectlocs="35,0;0,18;0,47;35,27;35,0" o:connectangles="0,0,0,0,0"/>
                      </v:shape>
                      <v:shape id="Freeform 203" o:spid="_x0000_s1229"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LOcQA&#10;AADcAAAADwAAAGRycy9kb3ducmV2LnhtbESPQWvCQBSE7wX/w/IEL0U3hlJKdA1BsNgchFrR6yP7&#10;TILZt2F3a9J/3xUKPQ4z8w2zzkfTiTs531pWsFwkIIgrq1uuFZy+dvM3ED4ga+wsk4If8pBvJk9r&#10;zLQd+JPux1CLCGGfoYImhD6T0lcNGfQL2xNH72qdwRClq6V2OES46WSaJK/SYMtxocGetg1Vt+O3&#10;UeD8rXpeFq0+1x+mlKU1L4fLu1Kz6VisQAQaw3/4r73XCtIkhce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SSznEAAAA3AAAAA8AAAAAAAAAAAAAAAAAmAIAAGRycy9k&#10;b3ducmV2LnhtbFBLBQYAAAAABAAEAPUAAACJAwAAAAA=&#10;" path="m35,l,18,,47,35,27,35,xe" filled="f" strokeweight=".95pt">
                        <v:stroke endcap="round"/>
                        <v:path arrowok="t" o:connecttype="custom" o:connectlocs="35,0;0,18;0,47;35,27;35,0" o:connectangles="0,0,0,0,0"/>
                      </v:shape>
                    </v:group>
                    <v:shape id="Freeform 205" o:spid="_x0000_s1230"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RcMQA&#10;AADcAAAADwAAAGRycy9kb3ducmV2LnhtbESPT2vCQBTE7wW/w/IEb7oxUpXoKiIo9lRqxT+3R/aZ&#10;BLNvQ3Y10U/fLRR6HGbmN8x82ZpSPKh2hWUFw0EEgji1uuBMweF705+CcB5ZY2mZFDzJwXLReZtj&#10;om3DX/TY+0wECLsEFeTeV4mULs3JoBvYijh4V1sb9EHWmdQ1NgFuShlH0VgaLDgs5FjROqf0tr8b&#10;BeuJO8oYPz438hy/3psjby90UqrXbVczEJ5a/x/+a++0gjgawe+ZcAT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UXDEAAAA3AAAAA8AAAAAAAAAAAAAAAAAmAIAAGRycy9k&#10;b3ducmV2LnhtbFBLBQYAAAAABAAEAPUAAACJAwAAAAA=&#10;" path="m35,l,18,,47,35,27,35,e" filled="f" strokeweight=".95pt">
                      <v:path arrowok="t" o:connecttype="custom" o:connectlocs="35,0;0,18;0,47;35,27;35,0" o:connectangles="0,0,0,0,0"/>
                    </v:shape>
                    <v:group id="Group 208" o:spid="_x0000_s1231" style="position:absolute;left:6845;top:4637;width:35;height:46" coordorigin="6845,4637" coordsize="3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206" o:spid="_x0000_s1232"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nL8MA&#10;AADcAAAADwAAAGRycy9kb3ducmV2LnhtbESPQYvCMBSE78L+h/CEvYimKyhrNYoILuupWBe8Pppn&#10;W2xeShJt998bQfA4zMw3zGrTm0bcyfnasoKvSQKCuLC65lLB32k//gbhA7LGxjIp+CcPm/XHYIWp&#10;th0f6Z6HUkQI+xQVVCG0qZS+qMign9iWOHoX6wyGKF0ptcMuwk0jp0kylwZrjgsVtrSrqLjmN6Ng&#10;i+fbIqud7A670b7NfrKiCxelPof9dgkiUB/e4Vf7VyuYJjN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nL8MAAADcAAAADwAAAAAAAAAAAAAAAACYAgAAZHJzL2Rv&#10;d25yZXYueG1sUEsFBgAAAAAEAAQA9QAAAIgDAAAAAA==&#10;" path="m35,l,21,,46r35,l35,xe" fillcolor="silver" stroked="f">
                        <v:path arrowok="t" o:connecttype="custom" o:connectlocs="35,0;0,21;0,46;35,46;35,0" o:connectangles="0,0,0,0,0"/>
                      </v:shape>
                      <v:shape id="Freeform 207" o:spid="_x0000_s1233"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L6sMA&#10;AADcAAAADwAAAGRycy9kb3ducmV2LnhtbESPwWrDMBBE74H+g9hAb7GUHEzjWjYhNMHXpg30uFhb&#10;29RaGUuxnX59VSj0OMzMGyYvF9uLiUbfOdawTRQI4tqZjhsN72+nzRMIH5AN9o5Jw508lMXDKsfM&#10;uJlfabqERkQI+ww1tCEMmZS+bsmiT9xAHL1PN1oMUY6NNCPOEW57uVMqlRY7jgstDnRsqf663KyG&#10;Q/VyttU3dlu1v88fey+vt0Zq/bheDs8gAi3hP/zXroyGnUr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wL6sMAAADcAAAADwAAAAAAAAAAAAAAAACYAgAAZHJzL2Rv&#10;d25yZXYueG1sUEsFBgAAAAAEAAQA9QAAAIgDAAAAAA==&#10;" path="m35,l,21,,46r35,l35,xe" filled="f" strokeweight=".95pt">
                        <v:stroke endcap="round"/>
                        <v:path arrowok="t" o:connecttype="custom" o:connectlocs="35,0;0,21;0,46;35,46;35,0" o:connectangles="0,0,0,0,0"/>
                      </v:shape>
                    </v:group>
                    <v:shape id="Freeform 209" o:spid="_x0000_s1234"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dtMQA&#10;AADcAAAADwAAAGRycy9kb3ducmV2LnhtbESPQYvCMBSE78L+h/CEvdlUBZVqFFkQFxYPq7bnR/Ns&#10;q81LaaKt/34jLHgcZuYbZrXpTS0e1LrKsoJxFIMgzq2uuFBwPu1GCxDOI2usLZOCJznYrD8GK0y0&#10;7fiXHkdfiABhl6CC0vsmkdLlJRl0kW2Ig3exrUEfZFtI3WIX4KaWkzieSYMVh4USG/oqKb8d70aB&#10;lD/prUj3hzSb3q+LZ51101mm1Oew3y5BeOr9O/zf/tYKJvEc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ZnbTEAAAA3AAAAA8AAAAAAAAAAAAAAAAAmAIAAGRycy9k&#10;b3ducmV2LnhtbFBLBQYAAAAABAAEAPUAAACJAwAAAAA=&#10;" path="m35,l,21,,46r35,l35,e" filled="f" strokeweight=".95pt">
                      <v:path arrowok="t" o:connecttype="custom" o:connectlocs="35,0;0,21;0,46;35,46;35,0" o:connectangles="0,0,0,0,0"/>
                    </v:shape>
                    <v:line id="Line 210" o:spid="_x0000_s1235" style="position:absolute;flip:x y;visibility:visible;mso-wrap-style:square" from="6842,4615" to="6903,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mp38AAAADcAAAADwAAAGRycy9kb3ducmV2LnhtbERPTUvDQBC9C/0PyxS82Y2hiKTdliIK&#10;giKkDT2P2TEJzc6G7NjEf+8cBI+P973dz6E3VxpTF9nB/SoDQ1xH33HjoDq93D2CSYLssY9MDn4o&#10;wX63uNli4ePEJV2P0hgN4VSgg1ZkKKxNdUsB0yoOxMp9xTGgKBwb60ecNDz0Ns+yBxuwY21ocaCn&#10;lurL8Ttob/15bsoPmav1+n0qxT7n9q1y7nY5HzZghGb5F/+5X72DPNO1ekaPgN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qd/AAAAA3AAAAA8AAAAAAAAAAAAAAAAA&#10;oQIAAGRycy9kb3ducmV2LnhtbFBLBQYAAAAABAAEAPkAAACOAwAAAAA=&#10;" strokeweight=".95pt"/>
                    <v:group id="Group 213" o:spid="_x0000_s1236" style="position:absolute;left:5920;top:5014;width:222;height:71" coordorigin="5920,5014" coordsize="2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11" o:spid="_x0000_s1237"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I9MIA&#10;AADcAAAADwAAAGRycy9kb3ducmV2LnhtbERPTWvCQBC9F/oflhF6KbrRSpToKkUoFOyhpvU+ZMdk&#10;NTsbsqum/75zKPT4eN/r7eBbdaM+usAGppMMFHEVrOPawPfX23gJKiZki21gMvBDEbabx4c1Fjbc&#10;+UC3MtVKQjgWaKBJqSu0jlVDHuMkdMTCnULvMQnsa217vEu4b/Usy3Lt0bE0NNjRrqHqUl699M6d&#10;e14cluXL/OPzuL+kc57vz8Y8jYbXFahEQ/oX/7nfrYHZVObLGTk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Aj0wgAAANwAAAAPAAAAAAAAAAAAAAAAAJgCAABkcnMvZG93&#10;bnJldi54bWxQSwUGAAAAAAQABAD1AAAAhwMAAAAA&#10;" path="m,l12,,23,3,34,7,45,9r13,l72,9r13,l99,9r13,l125,9r17,l157,9r16,l188,9r16,l222,9r-5,60l201,69r-18,l168,71r-13,l139,71r-15,l110,71r-13,l83,69r-13,l58,64r-13,l34,64r-11,l12,63,,63,,xe" stroked="f">
                        <v:path arrowok="t" o:connecttype="custom" o:connectlocs="0,0;12,0;23,3;34,7;45,9;58,9;72,9;85,9;99,9;112,9;125,9;142,9;157,9;173,9;188,9;204,9;222,9;217,69;201,69;183,69;168,71;155,71;139,71;124,71;110,71;97,71;83,69;70,69;58,64;45,64;34,64;23,64;12,63;0,63;0,0" o:connectangles="0,0,0,0,0,0,0,0,0,0,0,0,0,0,0,0,0,0,0,0,0,0,0,0,0,0,0,0,0,0,0,0,0,0,0"/>
                      </v:shape>
                      <v:shape id="Freeform 212" o:spid="_x0000_s1238"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PKMUA&#10;AADcAAAADwAAAGRycy9kb3ducmV2LnhtbESPzWrDMBCE74G8g9hAb4n8A6FxLYe0YJpDSvPTB1is&#10;rW1qrYyl2s7bV4VCj8PMfMPk+9l0YqTBtZYVxJsIBHFldcu1go9buX4E4Tyyxs4yKbiTg32xXOSY&#10;aTvxhcarr0WAsMtQQeN9n0npqoYMuo3tiYP3aQeDPsihlnrAKcBNJ5Mo2kqDLYeFBnt6aaj6un4b&#10;Bafd9IbH9H7w6fNre7Znbcv3nVIPq/nwBMLT7P/Df+2jVpDEMfyeC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E8oxQAAANwAAAAPAAAAAAAAAAAAAAAAAJgCAABkcnMv&#10;ZG93bnJldi54bWxQSwUGAAAAAAQABAD1AAAAigMAAAAA&#10;" path="m,l12,,23,3,34,7,45,9r13,l72,9r13,l99,9r13,l125,9r17,l157,9r16,l188,9r16,l222,9r-5,60l201,69r-18,l168,71r-13,l139,71r-15,l110,71r-13,l83,69r-13,l58,64r-13,l34,64r-11,l12,63,,63,,xe" filled="f" strokeweight=".95pt">
                        <v:stroke endcap="round"/>
                        <v:path arrowok="t" o:connecttype="custom" o:connectlocs="0,0;12,0;23,3;34,7;45,9;58,9;72,9;85,9;99,9;112,9;125,9;142,9;157,9;173,9;188,9;204,9;222,9;217,69;201,69;183,69;168,71;155,71;139,71;124,71;110,71;97,71;83,69;70,69;58,64;45,64;34,64;23,64;12,63;0,63;0,0" o:connectangles="0,0,0,0,0,0,0,0,0,0,0,0,0,0,0,0,0,0,0,0,0,0,0,0,0,0,0,0,0,0,0,0,0,0,0"/>
                      </v:shape>
                    </v:group>
                    <v:shape id="Freeform 214" o:spid="_x0000_s1239"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gh8UA&#10;AADcAAAADwAAAGRycy9kb3ducmV2LnhtbESPzWrDMBCE74W8g9hAb40Ut5TgRglpwP25FBLnAbbW&#10;xlZirYykJu7bV4VCj8PMfMMs16PrxYVCtJ41zGcKBHHjjeVWw6Gu7hYgYkI22HsmDd8UYb2a3Cyx&#10;NP7KO7rsUysyhGOJGrqUhlLK2HTkMM78QJy9ow8OU5ahlSbgNcNdLwulHqVDy3mhw4G2HTXn/ZfT&#10;8FJXm/fn01B92Fel7h/sZ709Bq1vp+PmCUSiMf2H/9pvRkMxL+D3TD4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6CHxQAAANwAAAAPAAAAAAAAAAAAAAAAAJgCAABkcnMv&#10;ZG93bnJldi54bWxQSwUGAAAAAAQABAD1AAAAigMAAAAA&#10;" path="m,l12,,23,3,34,7,45,9r13,l72,9r13,l99,9r13,l125,9r17,l157,9r16,l188,9r16,l222,9r-5,60l201,69r-18,l168,71r-13,l139,71r-15,l110,71r-13,l83,69r-13,l58,64r-13,l34,64r-11,l12,63,,63,,e" filled="f" strokeweight=".95pt">
                      <v:path arrowok="t" o:connecttype="custom" o:connectlocs="0,0;12,0;23,3;34,7;45,9;58,9;72,9;85,9;99,9;112,9;125,9;142,9;157,9;173,9;188,9;204,9;222,9;217,69;201,69;183,69;168,71;155,71;139,71;124,71;110,71;97,71;83,69;70,69;58,64;45,64;34,64;23,64;12,63;0,63;0,0" o:connectangles="0,0,0,0,0,0,0,0,0,0,0,0,0,0,0,0,0,0,0,0,0,0,0,0,0,0,0,0,0,0,0,0,0,0,0"/>
                    </v:shape>
                    <v:line id="Line 215" o:spid="_x0000_s1240" style="position:absolute;flip:x;visibility:visible;mso-wrap-style:square" from="6175,4937" to="6362,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NUcQAAADcAAAADwAAAGRycy9kb3ducmV2LnhtbESP3WrCQBCF7wu+wzKCd3VjrD9EV5GC&#10;WNorjQ8wZMdsMDsbstsY8/TdQqGXhzPnO3O2+97WoqPWV44VzKYJCOLC6YpLBdf8+LoG4QOyxtox&#10;KXiSh/1u9LLFTLsHn6m7hFJECPsMFZgQmkxKXxiy6KeuIY7ezbUWQ5RtKXWLjwi3tUyTZCktVhwb&#10;DDb0bqi4X75tfGORs/uSxedpMG/DqkvzavEclJqM+8MGRKA+/B//pT+0gnQ2h98xkQB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U1RxAAAANwAAAAPAAAAAAAAAAAA&#10;AAAAAKECAABkcnMvZG93bnJldi54bWxQSwUGAAAAAAQABAD5AAAAkgMAAAAA&#10;" strokeweight=".95pt"/>
                    <v:shape id="Freeform 216" o:spid="_x0000_s1241" style="position:absolute;left:6331;top:4970;width:109;height:44;visibility:visible;mso-wrap-style:square;v-text-anchor:top" coordsize="10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7lvMQA&#10;AADcAAAADwAAAGRycy9kb3ducmV2LnhtbESPzWrDMBCE74W+g9hCLqGWY9JQXCshBAK5tCU/D7BY&#10;W8vEWhlJsZ23jwqFHoeZ+YapNpPtxEA+tI4VLLIcBHHtdMuNgst5//oOIkRkjZ1jUnCnAJv181OF&#10;pXYjH2k4xUYkCIcSFZgY+1LKUBuyGDLXEyfvx3mLMUnfSO1xTHDbySLPV9Jiy2nBYE87Q/X1dLMK&#10;votpZ5b++ma7dv55/JK0jW6u1Oxl2n6AiDTF//Bf+6AVFIs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5bzEAAAA3AAAAA8AAAAAAAAAAAAAAAAAmAIAAGRycy9k&#10;b3ducmV2LnhtbFBLBQYAAAAABAAEAPUAAACJAwAAAAA=&#10;" path="m109,l99,8,87,12r-6,l72,18r-7,4l56,22r-7,7l45,34r-7,l29,34r-4,l18,34r-7,6l7,44r-5,l,44e" filled="f" strokeweight=".95pt">
                      <v:path arrowok="t" o:connecttype="custom" o:connectlocs="109,0;99,8;87,12;81,12;72,18;65,22;56,22;49,29;45,34;38,34;29,34;25,34;18,34;11,40;7,44;2,44;0,44" o:connectangles="0,0,0,0,0,0,0,0,0,0,0,0,0,0,0,0,0"/>
                    </v:shape>
                    <v:group id="Group 219" o:spid="_x0000_s1242" style="position:absolute;left:5795;top:4731;width:125;height:146" coordorigin="5795,4731" coordsize="125,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17" o:spid="_x0000_s1243"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68QA&#10;AADcAAAADwAAAGRycy9kb3ducmV2LnhtbESPQWsCMRSE7wX/Q3iCt5rowZatUURQehJ066G3x+a5&#10;u5q8rJt0d/33plDocZiZb5jlenBWdNSG2rOG2VSBIC68qbnU8JXvXt9BhIhs0HomDQ8KsF6NXpaY&#10;Gd/zkbpTLEWCcMhQQxVjk0kZioochqlviJN38a3DmGRbStNin+DOyrlSC+mw5rRQYUPbiorb6cdp&#10;yB/5VQ1v50NvO3VX37s9nu1e68l42HyAiDTE//Bf+9NomM8W8Hs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oOv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color="silver" stroked="f">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18" o:spid="_x0000_s1244"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cA8QA&#10;AADcAAAADwAAAGRycy9kb3ducmV2LnhtbESPzWrDMBCE74G+g9hCb4nsUJrgWjbBbktvJU4OOW6t&#10;9Q+xVsZSE+fto0Khx2FmvmHSfDaDuNDkessK4lUEgri2uudWwfHwvtyCcB5Z42CZFNzIQZ49LFJM&#10;tL3yni6Vb0WAsEtQQef9mEjp6o4MupUdiYPX2MmgD3JqpZ7wGuBmkOsoepEGew4LHY5UdFSfqx+j&#10;4O3U9DXjRzF+Vd/ltuQy8s+lUk+P8+4VhKfZ/4f/2p9awTre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bnAP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ed="f" strokeweight=".95pt">
                        <v:stroke endcap="round"/>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group>
                    <v:shape id="Freeform 220" o:spid="_x0000_s1245"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BhMEA&#10;AADcAAAADwAAAGRycy9kb3ducmV2LnhtbERPy4rCMBTdC/5DuII7TRURqUYRQcfZOFZFt5fm9oHN&#10;TWkytTNfP1kMuDyc92rTmUq01LjSsoLJOAJBnFpdcq7gdt2PFiCcR9ZYWSYFP+Rgs+73Vhhr++KE&#10;2ovPRQhhF6OCwvs6ltKlBRl0Y1sTBy6zjUEfYJNL3eArhJtKTqNoLg2WHBoKrGlXUPq8fBsFH/fH&#10;7+l4eHZZ9fmVJXqW5XRulRoOuu0ShKfOv8X/7qNWMJ2EteFMO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ngYTBAAAA3AAAAA8AAAAAAAAAAAAAAAAAmAIAAGRycy9kb3du&#10;cmV2LnhtbFBLBQYAAAAABAAEAPUAAACG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e" filled="f" strokeweight=".95pt">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21" o:spid="_x0000_s1246" style="position:absolute;left:5800;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cQA&#10;AADcAAAADwAAAGRycy9kb3ducmV2LnhtbESPQWsCMRSE7wX/Q3iFXkpN1oPV1SgiiD1Vuiq9PjbP&#10;3aWblyWJuv77RhA8DjPzDTNf9rYVF/KhcawhGyoQxKUzDVcaDvvNxwREiMgGW8ek4UYBlovByxxz&#10;4678Q5ciViJBOOSooY6xy6UMZU0Ww9B1xMk7OW8xJukraTxeE9y2cqTUWFpsOC3U2NG6pvKvOFsN&#10;/Pl7222LYqK+y2kW1Woz9u9Hrd9e+9UMRKQ+PsOP9pfRMMqm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3Kv3EAAAA3AAAAA8AAAAAAAAAAAAAAAAAmAIAAGRycy9k&#10;b3ducmV2LnhtbFBLBQYAAAAABAAEAPUAAACJAwAAAAA=&#10;" path="m,l,7r3,9l3,25r4,l7,30r2,l13,39r3,l18,43r,5l22,48r3,l29,48r7,e" filled="f" strokeweight=".95pt">
                      <v:path arrowok="t" o:connecttype="custom" o:connectlocs="0,0;0,7;3,16;3,25;7,25;7,30;9,30;13,39;16,39;18,43;18,48;22,48;25,48;29,48;36,48" o:connectangles="0,0,0,0,0,0,0,0,0,0,0,0,0,0,0"/>
                    </v:shape>
                    <v:group id="Group 224" o:spid="_x0000_s1247" style="position:absolute;left:5860;top:4771;width:51;height:98" coordorigin="5860,4771" coordsize="5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22" o:spid="_x0000_s1248"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RiMIA&#10;AADcAAAADwAAAGRycy9kb3ducmV2LnhtbESPQWvCQBSE7wX/w/KE3urGUNoSXUOQir2aWs+P7DMJ&#10;Zt8u2a1J+uvdguBxmJlvmHU+mk5cqfetZQXLRQKCuLK65VrB8Xv38gHCB2SNnWVSMJGHfDN7WmOm&#10;7cAHupahFhHCPkMFTQguk9JXDRn0C+uIo3e2vcEQZV9L3eMQ4aaTaZK8SYMtx4UGHW0bqi7lr1Hw&#10;Fy4OJ35175/F/mR/jmWi61Kp5/lYrEAEGsMjfG9/aQVpuoT/M/E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1GIwgAAANwAAAAPAAAAAAAAAAAAAAAAAJgCAABkcnMvZG93&#10;bnJldi54bWxQSwUGAAAAAAQABAD1AAAAhwMAAAAA&#10;" path="m,47r,2l,56r,2l,65r,6l3,73r2,7l5,82r4,2l11,89r3,4l18,93r2,l27,98r,-5l29,93r2,l33,93r4,-4l42,84r,-2l45,80r1,-7l49,71r,-6l49,58r,-2l49,49r2,-2l49,40r,-4l49,32r,-5l49,23,46,20,45,14,42,11r,-6l37,5r,-2l33,,31,,29,,27,,20,,18,,14,,11,3r,2l9,5,5,11r,3l3,20,,23r,4l,32r,4l,40r,7xe" stroked="f">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shape id="Freeform 223" o:spid="_x0000_s1249"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UF8MA&#10;AADcAAAADwAAAGRycy9kb3ducmV2LnhtbESPUUsDMRCE3wX/Q9iCbzbXQIucTUspKELBaq3vS7K9&#10;HF52z0tsz39vBMHHYWa+YZbrMXbqTENqhS3MphUoYie+5cbC8e3h9g5UysgeO2Gy8E0J1qvrqyXW&#10;Xi78SudDblSBcKrRQsi5r7VOLlDENJWeuHgnGSLmIodG+wEvBR47bapqoSO2XBYC9rQN5D4OX9GC&#10;7IKZu0dz+nSLNjy/HPfyLntrbybj5h5UpjH/h//aT96CMQZ+z5Qj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dUF8MAAADcAAAADwAAAAAAAAAAAAAAAACYAgAAZHJzL2Rv&#10;d25yZXYueG1sUEsFBgAAAAAEAAQA9QAAAIgDAAAAAA==&#10;" path="m,47r,2l,56r,2l,65r,6l3,73r2,7l5,82r4,2l11,89r3,4l18,93r2,l27,98r,-5l29,93r2,l33,93r4,-4l42,84r,-2l45,80r1,-7l49,71r,-6l49,58r,-2l49,49r2,-2l49,40r,-4l49,32r,-5l49,23,46,20,45,14,42,11r,-6l37,5r,-2l33,,31,,29,,27,,20,,18,,14,,11,3r,2l9,5,5,11r,3l3,20,,23r,4l,32r,4l,40r,7xe" filled="f" strokeweight=".95pt">
                        <v:stroke endcap="round"/>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v:shape id="Freeform 225" o:spid="_x0000_s1250"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8eMQA&#10;AADcAAAADwAAAGRycy9kb3ducmV2LnhtbESPUWvCMBSF3wf+h3AF32ZqByKdUTZB2MBN6vwBl+ba&#10;dEtuSpPV6q9fBoKPh3POdzjL9eCs6KkLjWcFs2kGgrjyuuFawfFr+7gAESKyRuuZFFwowHo1elhi&#10;of2ZS+oPsRYJwqFABSbGtpAyVIYchqlviZN38p3DmGRXS93hOcGdlXmWzaXDhtOCwZY2hqqfw69L&#10;lFP+Pj++XhcW9efuo5+Vdv9tlJqMh5dnEJGGeA/f2m9aQZ4/wf+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LvHjEAAAA3AAAAA8AAAAAAAAAAAAAAAAAmAIAAGRycy9k&#10;b3ducmV2LnhtbFBLBQYAAAAABAAEAPUAAACJAwAAAAA=&#10;" path="m,47r,2l,56r,2l,65r,6l3,73r2,7l5,82r4,2l11,89r3,4l18,93r2,l27,98r,-5l29,93r2,l33,93r4,-4l42,84r,-2l45,80r1,-7l49,71r,-6l49,58r,-2l49,49r2,-2l49,40r,-4l49,32r,-5l49,23,46,20,45,14,42,11r,-6l37,5r,-2l33,,31,,29,,27,,20,,18,,14,,11,3r,2l9,5,5,11r,3l3,20,,23r,4l,32r,4l,40r,7e" filled="f" strokeweight=".95pt">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id="Group 228" o:spid="_x0000_s1251" style="position:absolute;left:5798;top:4771;width:46;height:98" coordorigin="5798,4771" coordsize="4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6" o:spid="_x0000_s1252"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p6cUA&#10;AADcAAAADwAAAGRycy9kb3ducmV2LnhtbESPT2sCMRTE7wW/Q3iCt5p1Ra2rUURY6qUVbQ/19ti8&#10;/YOblyWJuv32TaHQ4zAzv2HW29604k7ON5YVTMYJCOLC6oYrBZ8f+fMLCB+QNbaWScE3edhuBk9r&#10;zLR98Inu51CJCGGfoYI6hC6T0hc1GfRj2xFHr7TOYIjSVVI7fES4aWWaJHNpsOG4UGNH+5qK6/lm&#10;FHzNrsf3N768lrv59LDMc+/KhVdqNOx3KxCB+vAf/msftII0ncH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GnpxQAAANwAAAAPAAAAAAAAAAAAAAAAAJgCAABkcnMv&#10;ZG93bnJldi54bWxQSwUGAAAAAAQABAD1AAAAigMAAAAA&#10;" path="m,47r,2l,56r2,2l2,65r,6l2,73r2,7l6,82r,2l9,89r2,l13,93r2,l18,93r1,l24,98r,-5l27,93r1,l31,93r5,-4l40,84r,-2l40,80r,-7l45,71r,-6l45,58r,-2l45,49r1,-2l45,40r,-4l45,32r,-5l45,23,40,20r,-6l40,11r,-6l36,5r,-2l31,,28,,27,,24,,19,,18,,15,,13,,11,3,9,5,6,5r,6l4,14,2,20r,3l2,27r,5l,36r,4l,47xe" stroked="f">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shape id="Freeform 227" o:spid="_x0000_s1253"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u7nMQA&#10;AADcAAAADwAAAGRycy9kb3ducmV2LnhtbESPQWvCQBSE74L/YXmCF6mb5hAkukopCB5rKgVvz+wz&#10;Cc2+jbubGPvruwWhx2FmvmE2u9G0YiDnG8sKXpcJCOLS6oYrBafP/csKhA/IGlvLpOBBHnbb6WSD&#10;ubZ3PtJQhEpECPscFdQhdLmUvqzJoF/ajjh6V+sMhihdJbXDe4SbVqZJkkmDDceFGjt6r6n8Lnqj&#10;ABdu9dM/smsxnPtD1fqv28fFKDWfjW9rEIHG8B9+tg9aQZpm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7u5z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xe" filled="f" strokeweight=".95pt">
                        <v:stroke endcap="round"/>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group>
                    <v:shape id="Freeform 229" o:spid="_x0000_s1254"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268QA&#10;AADcAAAADwAAAGRycy9kb3ducmV2LnhtbESPUWvCQBCE3wv9D8cWfKuX5kFL6ilGEKXQgtEfsOS2&#10;STC3l+bWJP33PaHQx2FmvmFWm8m1aqA+NJ4NvMwTUMSltw1XBi7n/fMrqCDIFlvPZOCHAmzWjw8r&#10;zKwf+URDIZWKEA4ZGqhFukzrUNbkMMx9Rxy9L987lCj7Stsexwh3rU6TZKEdNhwXauxoV1N5LW7O&#10;wPFwOnyf3zkVzkdZSJJ/Dh+5MbOnafsGSmiS//Bf+2gNpOkS7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tuv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e" filled="f" strokeweight=".95pt">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line id="Line 230" o:spid="_x0000_s1255" style="position:absolute;flip:x;visibility:visible;mso-wrap-style:square" from="5918,4756" to="5920,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UVncQAAADcAAAADwAAAGRycy9kb3ducmV2LnhtbESPwWrDMAyG74O9g1Ght9VpaLeS1i1j&#10;MDa605o9gIjVODSWQ+ylaZ5+OhR2FL/+T592h9G3aqA+NoENLBcZKOIq2IZrAz/l+9MGVEzIFtvA&#10;ZOBGEQ77x4cdFjZc+ZuGU6qVQDgWaMCl1BVax8qRx7gIHbFk59B7TDL2tbY9XgXuW51n2bP22LBc&#10;cNjRm6Pqcvr1orEuOXzp6vgxudX0MuRls75Nxsxn4+sWVKIx/S/f25/WQJ6LrTwjB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RWdxAAAANwAAAAPAAAAAAAAAAAA&#10;AAAAAKECAABkcnMvZG93bnJldi54bWxQSwUGAAAAAAQABAD5AAAAkgMAAAAA&#10;" strokeweight=".95pt"/>
                    <v:shape id="Freeform 231" o:spid="_x0000_s1256" style="position:absolute;left:5851;top:4753;width:35;height:118;visibility:visible;mso-wrap-style:square;v-text-anchor:top" coordsize="3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XQMQA&#10;AADcAAAADwAAAGRycy9kb3ducmV2LnhtbESPQWvCQBSE7wX/w/IEb2bTHERTV6mC2qNGsR6f2dck&#10;NPs2Zrcm/fddQehxmPlmmPmyN7W4U+sqywpeoxgEcW51xYWC03EznoJwHlljbZkU/JKD5WLwMsdU&#10;244PdM98IUIJuxQVlN43qZQuL8mgi2xDHLwv2xr0QbaF1C12odzUMonjiTRYcVgosaF1Sfl39mMU&#10;JEXSnQ+Tq1t96sxdVrft7rbfKjUa9u9vIDz1/j/8pD904JIZPM6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F0DEAAAA3AAAAA8AAAAAAAAAAAAAAAAAmAIAAGRycy9k&#10;b3ducmV2LnhtbFBLBQYAAAAABAAEAPUAAACJAwAAAAA=&#10;" path="m35,118r-6,l27,118r-5,-2l18,114r-3,-5l11,105r,-7l9,89,6,84,5,72r,-7l2,51,,41,,29,,12,2,e" filled="f" strokeweight=".95pt">
                      <v:path arrowok="t" o:connecttype="custom" o:connectlocs="35,118;29,118;27,118;22,116;18,114;15,109;11,105;11,98;9,89;6,84;5,72;5,65;2,51;0,41;0,29;0,12;2,0" o:connectangles="0,0,0,0,0,0,0,0,0,0,0,0,0,0,0,0,0"/>
                    </v:shape>
                    <v:shape id="Freeform 232" o:spid="_x0000_s1257" style="position:absolute;left:5820;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qMIA&#10;AADcAAAADwAAAGRycy9kb3ducmV2LnhtbERPTWsCMRC9C/0PYQpeRLNVELs1SqkIeqmoBelt2Ex3&#10;FzeTZSdq/PfNQfD4eN/zZXSNulIntWcDb6MMFHHhbc2lgZ/jejgDJQHZYuOZDNxJYLl46c0xt/7G&#10;e7oeQqlSCEuOBqoQ2lxrKSpyKCPfEifuz3cOQ4JdqW2HtxTuGj3Osql2WHNqqLClr4qK8+HiDMj3&#10;2f+edjG+z7Y7vxJpB5vB1pj+a/z8ABUohqf44d5YA+NJmp/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YSowgAAANwAAAAPAAAAAAAAAAAAAAAAAJgCAABkcnMvZG93&#10;bnJldi54bWxQSwUGAAAAAAQABAD1AAAAhwMAAAAA&#10;" path="m,47r2,l6,47r5,l15,42r3,-2l20,40r3,-2l24,33r,-2l29,29r2,-6l33,15r,-3l33,5,36,e" filled="f" strokeweight=".95pt">
                      <v:path arrowok="t" o:connecttype="custom" o:connectlocs="0,47;2,47;6,47;11,47;15,42;18,40;20,40;23,38;24,33;24,31;29,29;31,23;33,15;33,12;33,5;36,0" o:connectangles="0,0,0,0,0,0,0,0,0,0,0,0,0,0,0,0"/>
                    </v:shape>
                    <v:shape id="Freeform 233" o:spid="_x0000_s1258" style="position:absolute;left:5798;top:4753;width:120;height:45;visibility:visible;mso-wrap-style:square;v-text-anchor:top" coordsize="12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XRMMA&#10;AADcAAAADwAAAGRycy9kb3ducmV2LnhtbESPwWrDMBBE74X+g9hAbo2cGEpxooSmUGigPdQJOS/W&#10;1jKxVkZaJ+7fV4VCj8PMvGE2u8n36koxdYENLBcFKOIm2I5bA6fj68MTqCTIFvvAZOCbEuy293cb&#10;rGy48Sdda2lVhnCq0IATGSqtU+PIY1qEgTh7XyF6lCxjq23EW4b7Xq+K4lF77DgvOBzoxVFzqUdv&#10;gOvz5egOZXwf92MpaIsPwZMx89n0vAYlNMl/+K/9Zg2syiX8ns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WXRMMAAADcAAAADwAAAAAAAAAAAAAAAACYAgAAZHJzL2Rv&#10;d25yZXYueG1sUEsFBgAAAAAEAAQA9QAAAIgDAAAAAA==&#10;" path="m120,45l112,23r-8,l98,7r-9,l82,7,76,,67,,62,,54,,45,,37,7r-8,l24,7,15,23r-9,l,45e" filled="f" strokeweight=".95pt">
                      <v:path arrowok="t" o:connecttype="custom" o:connectlocs="120,45;112,23;104,23;98,7;89,7;82,7;76,0;67,0;62,0;54,0;45,0;37,7;29,7;24,7;15,23;6,23;0,45" o:connectangles="0,0,0,0,0,0,0,0,0,0,0,0,0,0,0,0,0"/>
                    </v:shape>
                    <v:shape id="Freeform 234" o:spid="_x0000_s1259" style="position:absolute;left:5883;top:4771;width:35;height:102;visibility:visible;mso-wrap-style:square;v-text-anchor:top" coordsize="35,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OlcUA&#10;AADcAAAADwAAAGRycy9kb3ducmV2LnhtbESP3WoCMRSE7wt9h3AKvavZRlDZGkUKLVJKwR+wl8fN&#10;cbPt5mRJUl3fvhEEL4eZ+YaZznvXiiOF2HjW8DwoQBBX3jRca9hu3p4mIGJCNth6Jg1nijCf3d9N&#10;sTT+xCs6rlMtMoRjiRpsSl0pZawsOYwD3xFn7+CDw5RlqKUJeMpw10pVFCPpsOG8YLGjV0vV7/rP&#10;aQhx8dX/1NuP87dV7xP1OebRbq/140O/eAGRqE+38LW9NBrUUMHl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M6VxQAAANwAAAAPAAAAAAAAAAAAAAAAAJgCAABkcnMv&#10;ZG93bnJldi54bWxQSwUGAAAAAAQABAD1AAAAigMAAAAA&#10;" path="m35,r,5l35,20r,9l35,42r-2,8l31,59r,6l28,74r-1,4l22,84r-3,5l15,93r-2,3l9,98r-5,l,102e" filled="f" strokeweight=".95pt">
                      <v:path arrowok="t" o:connecttype="custom" o:connectlocs="35,0;35,5;35,20;35,29;35,42;33,50;31,59;31,65;28,74;27,78;22,84;19,89;15,93;13,96;9,98;4,98;0,102" o:connectangles="0,0,0,0,0,0,0,0,0,0,0,0,0,0,0,0,0"/>
                    </v:shape>
                    <v:group id="Group 237" o:spid="_x0000_s1260" style="position:absolute;left:6175;top:4731;width:138;height:146" coordorigin="6175,4731" coordsize="138,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5" o:spid="_x0000_s1261"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pcUA&#10;AADcAAAADwAAAGRycy9kb3ducmV2LnhtbESPT4vCMBTE74LfITxhL6Kpf1ikaxQVFvZou168PZNn&#10;W7Z5qU1Wq5/eLCx4HGbmN8xy3dlaXKn1lWMFk3ECglg7U3Gh4PD9OVqA8AHZYO2YFNzJw3rV7y0x&#10;Ne7GGV3zUIgIYZ+igjKEJpXS65Is+rFriKN3dq3FEGVbSNPiLcJtLadJ8i4tVhwXSmxoV5L+yX+t&#10;gofPs4ut9npzOj7OelhvD53LlHobdJsPEIG68Ar/t7+MgulsD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1alxQAAANwAAAAPAAAAAAAAAAAAAAAAAJgCAABkcnMv&#10;ZG93bnJldi54bWxQSwUGAAAAAAQABAD1AAAAigM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color="silver" stroked="f">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6" o:spid="_x0000_s1262"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0KosYA&#10;AADcAAAADwAAAGRycy9kb3ducmV2LnhtbESPQWsCMRSE74X+h/AKvZSadasiq1FErNWjthW8PTbP&#10;3W03L0sSdeuvbwTB4zAz3zDjaWtqcSLnK8sKup0EBHFudcWFgq/P99chCB+QNdaWScEfeZhOHh/G&#10;mGl75g2dtqEQEcI+QwVlCE0mpc9LMug7tiGO3sE6gyFKV0jt8BzhppZpkgykwYrjQokNzUvKf7dH&#10;o2DgLrPezzL188V32HysX9Jhvd8p9fzUzkYgArXhHr61V1pB+taH65l4BOT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0KosYAAADcAAAADwAAAAAAAAAAAAAAAACYAgAAZHJz&#10;L2Rvd25yZXYueG1sUEsFBgAAAAAEAAQA9QAAAIs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ed="f" strokeweight=".95pt">
                        <v:stroke endcap="round"/>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group>
                    <v:shape id="Freeform 238" o:spid="_x0000_s1263"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drsMA&#10;AADcAAAADwAAAGRycy9kb3ducmV2LnhtbESPQWvCQBSE74X+h+UVvNVNI6YlukoVJF61pfT4yD6T&#10;aPZt2F1j/PeuIHgcZuYbZr4cTCt6cr6xrOBjnIAgLq1uuFLw+7N5/wLhA7LG1jIpuJKH5eL1ZY65&#10;thfeUb8PlYgQ9jkqqEPocil9WZNBP7YdcfQO1hkMUbpKaoeXCDetTJMkkwYbjgs1drSuqTztz0aB&#10;PRXX4viZ6vVfdyia3g3Z9H+l1Oht+J6BCDSEZ/jR3moF6SSD+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drsMAAADcAAAADwAAAAAAAAAAAAAAAACYAgAAZHJzL2Rv&#10;d25yZXYueG1sUEsFBgAAAAAEAAQA9QAAAIg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e" filled="f" strokeweight=".95pt">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9" o:spid="_x0000_s1264" style="position:absolute;left:6183;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FHdMUA&#10;AADcAAAADwAAAGRycy9kb3ducmV2LnhtbESPT2sCMRTE7wW/Q3iFXoomKvhnNYoI0p5aXBWvj81z&#10;d+nmZUlSXb+9KRQ8DjPzG2a57mwjruRD7VjDcKBAEBfO1FxqOB52/RmIEJENNo5Jw50CrFe9lyVm&#10;xt14T9c8liJBOGSooYqxzaQMRUUWw8C1xMm7OG8xJulLaTzeEtw2cqTURFqsOS1U2NK2ouIn/7Ua&#10;eHq+f3/k+Ux9FfNhVJvdxL+ftH577TYLEJG6+Az/tz+NhtF4Cn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Ud0xQAAANwAAAAPAAAAAAAAAAAAAAAAAJgCAABkcnMv&#10;ZG93bnJldi54bWxQSwUGAAAAAAQABAD1AAAAigMAAAAA&#10;" path="m,l,7r5,9l5,21r2,4l12,25r,5l13,34r5,5l22,39r,4l30,48r1,l36,48e" filled="f" strokeweight=".95pt">
                      <v:path arrowok="t" o:connecttype="custom" o:connectlocs="0,0;0,7;5,16;5,21;7,25;12,25;12,30;13,34;18,39;22,39;22,43;30,48;31,48;36,48" o:connectangles="0,0,0,0,0,0,0,0,0,0,0,0,0,0"/>
                    </v:shape>
                    <v:group id="Group 242" o:spid="_x0000_s1265" style="position:absolute;left:6249;top:4767;width:50;height:102" coordorigin="6249,4767" coordsize="50,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240" o:spid="_x0000_s1266"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sVcMA&#10;AADcAAAADwAAAGRycy9kb3ducmV2LnhtbESPQUvDQBSE70L/w/IK3uyuEYqN3RYpFeLRGHp+Zp9J&#10;MPs2zb6m8d+7guBxmJlvmO1+9r2aaIxdYAv3KwOKuA6u48ZC9f5y9wgqCrLDPjBZ+KYI+93iZou5&#10;C1d+o6mURiUIxxwttCJDrnWsW/IYV2EgTt5nGD1KkmOj3YjXBPe9zoxZa48dp4UWBzq0VH+VF29B&#10;is0pmnNVrsVcjq8fxTE7TZW1t8v5+QmU0Cz/4b924SxkDxv4PZOO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qsVcMAAADcAAAADwAAAAAAAAAAAAAAAACYAgAAZHJzL2Rv&#10;d25yZXYueG1sUEsFBgAAAAAEAAQA9QAAAIgDAAAAAA==&#10;" path="m,49r,6l,59r1,5l1,68r,7l4,77r2,7l6,86r2,2l10,88r3,7l13,97r4,l19,97r4,5l26,97r2,l32,97r3,l37,95r,-7l39,88r,-2l44,84r,-7l45,75r,-7l45,64r3,-5l48,55r2,-6l48,46r,-6l45,37r,-6l45,24,44,19r,-2l39,13r,-3l37,8r,-4l35,2r-3,l28,,26,,23,,19,,17,r,2l13,2r,2l10,8,8,10,6,13r,4l4,19,1,24r,7l1,37,,40r,6l,49xe" stroked="f">
                        <v:path arrowok="t" o:connecttype="custom" o:connectlocs="0,55;1,64;1,75;6,84;8,88;13,95;17,97;23,102;28,97;35,97;37,88;39,86;44,77;45,68;48,59;50,49;48,40;45,31;44,19;39,13;37,8;35,2;28,0;23,0;17,0;13,2;10,8;6,13;4,19;1,31;0,40;0,49" o:connectangles="0,0,0,0,0,0,0,0,0,0,0,0,0,0,0,0,0,0,0,0,0,0,0,0,0,0,0,0,0,0,0,0"/>
                      </v:shape>
                      <v:shape id="Freeform 241" o:spid="_x0000_s1267"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2gb8A&#10;AADcAAAADwAAAGRycy9kb3ducmV2LnhtbERPTYvCMBC9C/6HMII3TRVXpBpFBMGye9nqxdvQjG2x&#10;mZQmav33zmFhj4/3vdn1rlFP6kLt2cBsmoAiLrytuTRwOR8nK1AhIltsPJOBNwXYbYeDDabWv/iX&#10;nnkslYRwSNFAFWObah2KihyGqW+Jhbv5zmEU2JXadviScNfoeZIstcOapaHClg4VFff84aQ3+Vqe&#10;rpRnlzdl1+9FbGc/nBkzHvX7NahIffwX/7lP1sB8IfPljBwBv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LaBvwAAANwAAAAPAAAAAAAAAAAAAAAAAJgCAABkcnMvZG93bnJl&#10;di54bWxQSwUGAAAAAAQABAD1AAAAhAMAAAAA&#10;" path="m,49r,6l,59r1,5l1,68r,7l4,77r2,7l6,86r2,2l10,88r3,7l13,97r4,l19,97r4,5l26,97r2,l32,97r3,l37,95r,-7l39,88r,-2l44,84r,-7l45,75r,-7l45,64r3,-5l48,55r2,-6l48,46r,-6l45,37r,-6l45,24,44,19r,-2l39,13r,-3l37,8r,-4l35,2r-3,l28,,26,,23,,19,,17,r,2l13,2r,2l10,8,8,10,6,13r,4l4,19,1,24r,7l1,37,,40r,6l,49xe" filled="f" strokeweight=".95pt">
                        <v:stroke endcap="round"/>
                        <v:path arrowok="t" o:connecttype="custom" o:connectlocs="0,55;1,64;1,75;6,84;8,88;13,95;17,97;23,102;28,97;35,97;37,88;39,86;44,77;45,68;48,59;50,49;48,40;45,31;44,19;39,13;37,8;35,2;28,0;23,0;17,0;13,2;10,8;6,13;4,19;1,31;0,40;0,49" o:connectangles="0,0,0,0,0,0,0,0,0,0,0,0,0,0,0,0,0,0,0,0,0,0,0,0,0,0,0,0,0,0,0,0"/>
                      </v:shape>
                    </v:group>
                    <v:shape id="Freeform 243" o:spid="_x0000_s1268"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EUsQA&#10;AADcAAAADwAAAGRycy9kb3ducmV2LnhtbESPQWvCQBSE7wX/w/IEb3VjkJJGVxFB0JNtFHp9ZJ9J&#10;MPs27q4m9td3C4Ueh5n5hlmuB9OKBznfWFYwmyYgiEurG64UnE+71wyED8gaW8uk4Eke1qvRyxJz&#10;bXv+pEcRKhEh7HNUUIfQ5VL6siaDfmo74uhdrDMYonSV1A77CDetTJPkTRpsOC7U2NG2pvJa3I2C&#10;ym3S9+/TLcvk4dhd8dx/pcWHUpPxsFmACDSE//Bfe68VpPMZ/J6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BFLEAAAA3AAAAA8AAAAAAAAAAAAAAAAAmAIAAGRycy9k&#10;b3ducmV2LnhtbFBLBQYAAAAABAAEAPUAAACJAwAAAAA=&#10;" path="m,49r,6l,59r1,5l1,68r,7l4,77r2,7l6,86r2,2l10,88r3,7l13,97r4,l19,97r4,5l26,97r2,l32,97r3,l37,95r,-7l39,88r,-2l44,84r,-7l45,75r,-7l45,64r3,-5l48,55r2,-6l48,46r,-6l45,37r,-6l45,24,44,19r,-2l39,13r,-3l37,8r,-4l35,2r-3,l28,,26,,23,,19,,17,r,2l13,2r,2l10,8,8,10,6,13r,4l4,19,1,24r,7l1,37,,40r,6l,49e" filled="f" strokeweight=".95pt">
                      <v:path arrowok="t" o:connecttype="custom" o:connectlocs="0,55;1,64;1,75;6,84;8,88;13,95;17,97;23,102;28,97;35,97;37,88;39,86;44,77;45,68;48,59;50,49;48,40;45,31;44,19;39,13;37,8;35,2;28,0;23,0;17,0;13,2;10,8;6,13;4,19;1,31;0,40;0,49" o:connectangles="0,0,0,0,0,0,0,0,0,0,0,0,0,0,0,0,0,0,0,0,0,0,0,0,0,0,0,0,0,0,0,0"/>
                    </v:shape>
                    <v:group id="Group 246" o:spid="_x0000_s1269" style="position:absolute;left:6178;top:4767;width:57;height:102" coordorigin="6178,4767" coordsize="57,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244" o:spid="_x0000_s1270"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bsQA&#10;AADcAAAADwAAAGRycy9kb3ducmV2LnhtbESPzWrDMBCE74W8g9hAb42cH0pxooQSaMipoU5Ke1ys&#10;jS1qrVxJsZ23rwKBHoeZ+YZZbQbbiI58MI4VTCcZCOLSacOVgtPx7ekFRIjIGhvHpOBKATbr0cMK&#10;c+16/qCuiJVIEA45KqhjbHMpQ1mTxTBxLXHyzs5bjEn6SmqPfYLbRs6y7FlaNJwWamxpW1P5U1ys&#10;gl9eBHPgfmf8Tn9/zT+p6OS7Uo/j4XUJItIQ/8P39l4rmC3mcDu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4W7EAAAA3AAAAA8AAAAAAAAAAAAAAAAAmAIAAGRycy9k&#10;b3ducmV2LnhtbFBLBQYAAAAABAAEAPUAAACJAwAAAAA=&#10;" path="m,49r,6l,59r,5l,68r3,7l5,77r2,7l7,86r3,2l12,88r2,7l17,97r1,l23,97r3,l27,102r3,-5l35,97r1,l39,97r2,-2l44,88r2,l46,86r4,-2l50,77r3,-2l55,68r,-4l55,59r,-4l57,49,55,46r,-6l55,37r,-6l53,24,50,19r,-2l46,13r,-3l44,8,41,4,39,2r-3,l35,,30,,27,,26,,23,,18,2r-1,l14,4,12,8r-2,2l7,13r,4l5,19,3,24,,31r,6l,40r,6l,49xe" stroked="f">
                        <v:path arrowok="t" o:connecttype="custom" o:connectlocs="0,55;0,64;3,75;7,84;10,88;14,95;18,97;26,97;30,97;36,97;41,95;46,88;50,84;53,75;55,64;55,55;55,46;55,37;53,24;50,17;46,10;41,4;36,2;30,0;26,0;18,2;14,4;10,10;7,17;3,24;0,37;0,46" o:connectangles="0,0,0,0,0,0,0,0,0,0,0,0,0,0,0,0,0,0,0,0,0,0,0,0,0,0,0,0,0,0,0,0"/>
                      </v:shape>
                      <v:shape id="Freeform 245" o:spid="_x0000_s1271"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SQ8YA&#10;AADcAAAADwAAAGRycy9kb3ducmV2LnhtbESPT2vCQBTE74V+h+UJvRTdNLVVoquUoiA9aeKf6yP7&#10;TEJ334bsqum3dwuFHoeZ+Q0zX/bWiCt1vnGs4GWUgCAunW64UrAv1sMpCB+QNRrHpOCHPCwXjw9z&#10;zLS78Y6ueahEhLDPUEEdQptJ6cuaLPqRa4mjd3adxRBlV0nd4S3CrZFpkrxLiw3HhRpb+qyp/M4v&#10;VsHXGfG0zVfm8Pp2SU+mKI7Pk0Kpp0H/MQMRqA//4b/2RitIx2P4PR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4SQ8YAAADcAAAADwAAAAAAAAAAAAAAAACYAgAAZHJz&#10;L2Rvd25yZXYueG1sUEsFBgAAAAAEAAQA9QAAAIsDAAAAAA==&#10;" path="m,49r,6l,59r,5l,68r3,7l5,77r2,7l7,86r3,2l12,88r2,7l17,97r1,l23,97r3,l27,102r3,-5l35,97r1,l39,97r2,-2l44,88r2,l46,86r4,-2l50,77r3,-2l55,68r,-4l55,59r,-4l57,49,55,46r,-6l55,37r,-6l53,24,50,19r,-2l46,13r,-3l44,8,41,4,39,2r-3,l35,,30,,27,,26,,23,,18,2r-1,l14,4,12,8r-2,2l7,13r,4l5,19,3,24,,31r,6l,40r,6l,49xe" filled="f" strokeweight=".95pt">
                        <v:stroke endcap="round"/>
                        <v:path arrowok="t" o:connecttype="custom" o:connectlocs="0,55;0,64;3,75;7,84;10,88;14,95;18,97;26,97;30,97;36,97;41,95;46,88;50,84;53,75;55,64;55,55;55,46;55,37;53,24;50,17;46,10;41,4;36,2;30,0;26,0;18,2;14,4;10,10;7,17;3,24;0,37;0,46" o:connectangles="0,0,0,0,0,0,0,0,0,0,0,0,0,0,0,0,0,0,0,0,0,0,0,0,0,0,0,0,0,0,0,0"/>
                      </v:shape>
                    </v:group>
                    <v:shape id="Freeform 247" o:spid="_x0000_s1272"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psMA&#10;AADcAAAADwAAAGRycy9kb3ducmV2LnhtbESPzWrDMBCE74W8g9hALyWR8x+cKCE0bck1Pw+wWBvb&#10;xFoZS7aVt48KhR6HmfmG2e6DqURHjSstK5iMExDEmdUl5wpu1+/RGoTzyBory6TgSQ72u8HbFlNt&#10;ez5Td/G5iBB2KSoovK9TKV1WkEE3tjVx9O62MeijbHKpG+wj3FRymiRLabDkuFBgTZ8FZY9LaxT4&#10;WfvsFu119XGr2/7rGOY/s2CVeh+GwwaEp+D/w3/tk1YwnS/g90w8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4ypsMAAADcAAAADwAAAAAAAAAAAAAAAACYAgAAZHJzL2Rv&#10;d25yZXYueG1sUEsFBgAAAAAEAAQA9QAAAIgDAAAAAA==&#10;" path="m,49r,6l,59r,5l,68r3,7l5,77r2,7l7,86r3,2l12,88r2,7l17,97r1,l23,97r3,l27,102r3,-5l35,97r1,l39,97r2,-2l44,88r2,l46,86r4,-2l50,77r3,-2l55,68r,-4l55,59r,-4l57,49,55,46r,-6l55,37r,-6l53,24,50,19r,-2l46,13r,-3l44,8,41,4,39,2r-3,l35,,30,,27,,26,,23,,18,2r-1,l14,4,12,8r-2,2l7,13r,4l5,19,3,24,,31r,6l,40r,6l,49e" filled="f" strokeweight=".95pt">
                      <v:path arrowok="t" o:connecttype="custom" o:connectlocs="0,55;0,64;3,75;7,84;10,88;14,95;18,97;26,97;30,97;36,97;41,95;46,88;50,84;53,75;55,64;55,55;55,46;55,37;53,24;50,17;46,10;41,4;36,2;30,0;26,0;18,2;14,4;10,10;7,17;3,24;0,37;0,46" o:connectangles="0,0,0,0,0,0,0,0,0,0,0,0,0,0,0,0,0,0,0,0,0,0,0,0,0,0,0,0,0,0,0,0"/>
                    </v:shape>
                    <v:line id="Line 248" o:spid="_x0000_s1273" style="position:absolute;flip:x;visibility:visible;mso-wrap-style:square" from="6311,4756" to="6313,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1MQAAADcAAAADwAAAGRycy9kb3ducmV2LnhtbESP3WrCQBCF74W+wzKF3unG4B+pq4gg&#10;lfZK4wMM2Wk2mJ0N2TXGPL1bKHh5OHO+M2e97W0tOmp95VjBdJKAIC6crrhUcMkP4xUIH5A11o5J&#10;wYM8bDdvozVm2t35RN05lCJC2GeowITQZFL6wpBFP3ENcfR+XWsxRNmWUrd4j3BbyzRJFtJixbHB&#10;YEN7Q8X1fLPxjXnO7kcW31+DmQ3LLs2r+WNQ6uO9332CCNSH1/F/+qgVpLMF/I2JBJ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HUxAAAANwAAAAPAAAAAAAAAAAA&#10;AAAAAKECAABkcnMvZG93bnJldi54bWxQSwUGAAAAAAQABAD5AAAAkgMAAAAA&#10;" strokeweight=".95pt"/>
                    <v:shape id="Freeform 249" o:spid="_x0000_s1274" style="position:absolute;left:6239;top:4753;width:36;height:118;visibility:visible;mso-wrap-style:square;v-text-anchor:top" coordsize="3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DnMUA&#10;AADcAAAADwAAAGRycy9kb3ducmV2LnhtbESPQWvCQBSE74X+h+UVvNVNg1ZJXUUUQQsKJioeH9nX&#10;JDT7NmRXjf++KxQ8DjPzDTOZdaYWV2pdZVnBRz8CQZxbXXGh4JCt3scgnEfWWFsmBXdyMJu+vkww&#10;0fbGe7qmvhABwi5BBaX3TSKly0sy6Pq2IQ7ej20N+iDbQuoWbwFuahlH0ac0WHFYKLGhRUn5b3ox&#10;CrLxdxybzXk4oO3uvjgtj+mmWinVe+vmXyA8df4Z/m+vtYJ4MILHmXAE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IOcxQAAANwAAAAPAAAAAAAAAAAAAAAAAJgCAABkcnMv&#10;ZG93bnJldi54bWxQSwUGAAAAAAQABAD1AAAAigMAAAAA&#10;" path="m36,118r-7,l27,116r-5,l18,109r-3,l11,101,9,96r,-7l6,81,5,72,2,65,,51,,41,,29,,16,,e" filled="f" strokeweight=".95pt">
                      <v:path arrowok="t" o:connecttype="custom" o:connectlocs="36,118;29,118;27,116;22,116;18,109;15,109;11,101;9,96;9,89;6,81;5,72;2,65;0,51;0,41;0,29;0,16;0,0" o:connectangles="0,0,0,0,0,0,0,0,0,0,0,0,0,0,0,0,0"/>
                    </v:shape>
                    <v:shape id="Freeform 250" o:spid="_x0000_s1275" style="position:absolute;left:6203;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08IA&#10;AADcAAAADwAAAGRycy9kb3ducmV2LnhtbERPTWsCMRC9C/0PYQpeRLMVEbs1SqkIeqmoBelt2Ex3&#10;FzeTZSdq/PfNQfD4eN/zZXSNulIntWcDb6MMFHHhbc2lgZ/jejgDJQHZYuOZDNxJYLl46c0xt/7G&#10;e7oeQqlSCEuOBqoQ2lxrKSpyKCPfEifuz3cOQ4JdqW2HtxTuGj3Osql2WHNqqLClr4qK8+HiDMj3&#10;2f+edjG+z7Y7vxJpB5vB1pj+a/z8ABUohqf44d5YA+NJWpv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fvTwgAAANwAAAAPAAAAAAAAAAAAAAAAAJgCAABkcnMvZG93&#10;bnJldi54bWxQSwUGAAAAAAQABAD1AAAAhwMAAAAA&#10;" path="m,47r2,l9,47r2,l14,42r6,-2l23,40r1,-2l27,33r2,-2l32,29r,-6l33,15r,-1l36,7r,-2l36,e" filled="f" strokeweight=".95pt">
                      <v:path arrowok="t" o:connecttype="custom" o:connectlocs="0,47;2,47;9,47;11,47;14,42;20,40;23,40;24,38;27,33;29,31;32,29;32,23;33,15;33,14;36,7;36,5;36,0" o:connectangles="0,0,0,0,0,0,0,0,0,0,0,0,0,0,0,0,0"/>
                    </v:shape>
                    <v:shape id="Freeform 251" o:spid="_x0000_s1276" style="position:absolute;left:6183;top:4753;width:121;height: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kZsMA&#10;AADcAAAADwAAAGRycy9kb3ducmV2LnhtbESPS4vCQBCE74L/YWjBi5iJsuxqdBQRxL0FH+u5yXQe&#10;mOkJmTHGf+8sLOyxqKqvqPW2N7XoqHWVZQWzKAZBnFldcaHgejlMFyCcR9ZYWyYFL3Kw3QwHa0y0&#10;ffKJurMvRICwS1BB6X2TSOmykgy6yDbEwctta9AH2RZSt/gMcFPLeRx/SoMVh4USG9qXlN3PD6NA&#10;p5crT36cu/X+mNanry5tbrlS41G/W4Hw1Pv/8F/7WyuYfyzh90w4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hkZsMAAADcAAAADwAAAAAAAAAAAAAAAACYAgAAZHJzL2Rv&#10;d25yZXYueG1sUEsFBgAAAAAEAAQA9QAAAIgDAAAAAA==&#10;" path="m121,45l114,34,105,23,101,12r-9,l83,,76,,67,,63,,57,,48,,39,,30,12r-8,l16,23,7,34,,45e" filled="f" strokeweight=".95pt">
                      <v:path arrowok="t" o:connecttype="custom" o:connectlocs="121,45;114,34;105,23;101,12;92,12;83,0;76,0;67,0;63,0;57,0;48,0;39,0;30,12;22,12;16,23;7,34;0,45" o:connectangles="0,0,0,0,0,0,0,0,0,0,0,0,0,0,0,0,0"/>
                    </v:shape>
                    <v:shape id="Freeform 252" o:spid="_x0000_s1277" style="position:absolute;left:6276;top:4767;width:37;height:106;visibility:visible;mso-wrap-style:square;v-text-anchor:top" coordsize="37,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ORb8A&#10;AADcAAAADwAAAGRycy9kb3ducmV2LnhtbERPy4rCMBTdD/gP4QpuBk0VZpBqKiIqXQ34+IBLc21L&#10;m5uaxFr/3iwGXB7Oe70ZTCt6cr62rGA+S0AQF1bXXCq4Xg7TJQgfkDW2lknBizxsstHXGlNtn3yi&#10;/hxKEUPYp6igCqFLpfRFRQb9zHbEkbtZZzBE6EqpHT5juGnlIkl+pcGaY0OFHe0qKprzwyhoXFl8&#10;792xaw+Xetf/5fldBqvUZDxsVyACDeEj/nfnWsHiJ86PZ+IRk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M5FvwAAANwAAAAPAAAAAAAAAAAAAAAAAJgCAABkcnMvZG93bnJl&#10;di54bWxQSwUGAAAAAAQABAD1AAAAhAMAAAAA&#10;" path="m37,r,10l37,22r,11l37,42r,9l32,60r-2,9l30,73r-3,6l21,88r,3l17,97r-5,l12,102r-9,l,106e" filled="f" strokeweight=".95pt">
                      <v:path arrowok="t" o:connecttype="custom" o:connectlocs="37,0;37,10;37,22;37,33;37,42;37,51;32,60;30,69;30,73;27,79;21,88;21,91;17,97;12,97;12,102;3,102;0,106" o:connectangles="0,0,0,0,0,0,0,0,0,0,0,0,0,0,0,0,0"/>
                    </v:shape>
                    <v:group id="Group 255" o:spid="_x0000_s1278" style="position:absolute;left:5735;top:4910;width:656;height:48" coordorigin="5735,4910" coordsize="65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53" o:spid="_x0000_s1279"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jNsQA&#10;AADcAAAADwAAAGRycy9kb3ducmV2LnhtbESPS2vCQBSF90L/w3AL7nTSFF+poxSp1oUufOD6NnNN&#10;gpk7ITOa+O87guDycB4fZzpvTSluVLvCsoKPfgSCOLW64EzB8bDsjUE4j6yxtEwK7uRgPnvrTDHR&#10;tuEd3fY+E2GEXYIKcu+rREqX5mTQ9W1FHLyzrQ36IOtM6hqbMG5KGUfRUBosOBByrGiRU3rZX03g&#10;tr96MzitRn/2Jx1dPpvF9jy5K9V9b7+/QHhq/Sv8bK+1gngQw+N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Izb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color="#404040" stroked="f">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shape id="Freeform 254" o:spid="_x0000_s1280"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cQA&#10;AADcAAAADwAAAGRycy9kb3ducmV2LnhtbESP3WrCQBSE7wu+w3IE75qNkfQndRURhECvNHmA0+xp&#10;EsyeDdnVRJ++Kwi9HGbmG2a9nUwnrjS41rKCZRSDIK6sbrlWUBaH1w8QziNr7CyTghs52G5mL2vM&#10;tB35SNeTr0WAsMtQQeN9n0npqoYMusj2xMH7tYNBH+RQSz3gGOCmk0kcv0mDLYeFBnvaN1SdTxej&#10;oGjTArX/XL3vu/xelMcfl4zfSi3m0+4LhKfJ/4ef7VwrSNIVPM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3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ed="f" strokeweight=".95pt">
                        <v:stroke endcap="round"/>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v:shape id="Freeform 256" o:spid="_x0000_s1281"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5h8YA&#10;AADcAAAADwAAAGRycy9kb3ducmV2LnhtbESPX2sCMRDE34V+h7CFvojmalXkapTWUigFFf/Q5+Wy&#10;Xq69bI7LVq/fvikUfBxm5jfMfNn5Wp2pjVVgA/fDDBRxEWzFpYHj4XUwAxUF2WIdmAz8UITl4qY3&#10;x9yGC+/ovJdSJQjHHA04kSbXOhaOPMZhaIiTdwqtR0myLbVt8ZLgvtajLJtqjxWnBYcNrRwVX/tv&#10;b2C79hO7ehAnG/rYfr6f+s8vum/M3W339AhKqJNr+L/9Zg2MJmP4O5OO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W5h8YAAADcAAAADwAAAAAAAAAAAAAAAACYAgAAZHJz&#10;L2Rvd25yZXYueG1sUEsFBgAAAAAEAAQA9QAAAIsDA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e" filled="f" strokeweight=".95pt">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id="Group 259" o:spid="_x0000_s1282" style="position:absolute;left:6663;top:4561;width:72;height:84" coordorigin="6663,4561" coordsize="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57" o:spid="_x0000_s1283"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qcMA&#10;AADcAAAADwAAAGRycy9kb3ducmV2LnhtbESPT2sCMRTE7wW/Q3hCbzWroJTVKCIIXsT65+LtsXlu&#10;gpuXZZNutt++KQg9DjPzG2a1GVwjeuqC9axgOilAEFdeW64V3K77j08QISJrbDyTgh8KsFmP3lZY&#10;ap/4TP0l1iJDOJSowMTYllKGypDDMPEtcfYevnMYs+xqqTtMGe4aOSuKhXRoOS8YbGlnqHpevp2C&#10;Y7hZe+3TwXP6Skbf4/NxOir1Ph62SxCRhvgffrUPWsFsvoC/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2+qcMAAADcAAAADwAAAAAAAAAAAAAAAACYAgAAZHJzL2Rv&#10;d25yZXYueG1sUEsFBgAAAAAEAAQA9QAAAIgDA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color="gray" stroked="f">
                        <v:path arrowok="t" o:connecttype="custom" o:connectlocs="16,55;16,60;16,67;13,69;13,76;7,84;0,69;4,69;7,67;7,60;12,51;12,46;12,33;9,31;12,29;12,22;12,18;12,9;18,5;27,3;39,3;43,0;52,0;58,0;66,0;70,0;72,5;72,13;72,20;72,29;72,33;72,40;70,46;68,51;63,51;58,51;49,55;43,55;39,55;29,55;22,55" o:connectangles="0,0,0,0,0,0,0,0,0,0,0,0,0,0,0,0,0,0,0,0,0,0,0,0,0,0,0,0,0,0,0,0,0,0,0,0,0,0,0,0,0"/>
                      </v:shape>
                      <v:shape id="Freeform 258" o:spid="_x0000_s1284"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2usUA&#10;AADcAAAADwAAAGRycy9kb3ducmV2LnhtbESPT2vCQBTE74LfYXlCb7ox4B9SVxFBUNqLaS/eXrPP&#10;bNrs25jdaPrt3ULB4zAzv2FWm97W4katrxwrmE4SEMSF0xWXCj4/9uMlCB+QNdaOScEvedish4MV&#10;Ztrd+US3PJQiQthnqMCE0GRS+sKQRT9xDXH0Lq61GKJsS6lbvEe4rWWaJHNpseK4YLChnaHiJ++s&#10;gneT4u7cf5vr21dedGbWnS5HUupl1G9fQQTqwzP83z5oBelsA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va6xQAAANwAAAAPAAAAAAAAAAAAAAAAAJgCAABkcnMv&#10;ZG93bnJldi54bWxQSwUGAAAAAAQABAD1AAAAigM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ed="f" strokeweight=".95pt">
                        <v:stroke endcap="round"/>
                        <v:path arrowok="t" o:connecttype="custom" o:connectlocs="16,55;16,60;16,67;13,69;13,76;7,84;0,69;4,69;7,67;7,60;12,51;12,46;12,33;9,31;12,29;12,22;12,18;12,9;18,5;27,3;39,3;43,0;52,0;58,0;66,0;70,0;72,5;72,13;72,20;72,29;72,33;72,40;70,46;68,51;63,51;58,51;49,55;43,55;39,55;29,55;22,55" o:connectangles="0,0,0,0,0,0,0,0,0,0,0,0,0,0,0,0,0,0,0,0,0,0,0,0,0,0,0,0,0,0,0,0,0,0,0,0,0,0,0,0,0"/>
                      </v:shape>
                    </v:group>
                    <v:shape id="Freeform 260" o:spid="_x0000_s1285"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MTMQA&#10;AADcAAAADwAAAGRycy9kb3ducmV2LnhtbERPz2vCMBS+D/wfwhN2kZlaNpFqlFIc7DJw6sDjo3lr&#10;O5uXkkRb99ebw8Djx/d7tRlMK67kfGNZwWyagCAurW64UnA8vL8sQPiArLG1TApu5GGzHj2tMNO2&#10;5y+67kMlYgj7DBXUIXSZlL6syaCf2o44cj/WGQwRukpqh30MN61Mk2QuDTYcG2rsqKipPO8vRsH8&#10;8/d0yWffrxO/q/zfxBXJdnFT6nk85EsQgYbwEP+7P7SC9C2ujW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jEzEAAAA3AAAAA8AAAAAAAAAAAAAAAAAmAIAAGRycy9k&#10;b3ducmV2LnhtbFBLBQYAAAAABAAEAPUAAACJAw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e" filled="f" strokeweight=".95pt">
                      <v:path arrowok="t" o:connecttype="custom" o:connectlocs="16,55;16,60;16,67;13,69;13,76;7,84;0,69;4,69;7,67;7,60;12,51;12,46;12,33;9,31;12,29;12,22;12,18;12,9;18,5;27,3;39,3;43,0;52,0;58,0;66,0;70,0;72,5;72,13;72,20;72,29;72,33;72,40;70,46;68,51;63,51;58,51;49,55;43,55;39,55;29,55;22,55" o:connectangles="0,0,0,0,0,0,0,0,0,0,0,0,0,0,0,0,0,0,0,0,0,0,0,0,0,0,0,0,0,0,0,0,0,0,0,0,0,0,0,0,0"/>
                    </v:shape>
                    <v:shape id="Freeform 261" o:spid="_x0000_s1286" style="position:absolute;left:6692;top:4575;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NbMUA&#10;AADcAAAADwAAAGRycy9kb3ducmV2LnhtbESPQWvCQBSE7wX/w/IKvRTdGLFodBWRCl5aaaKeH9ln&#10;Err7NmRXTfvru4VCj8PMfMMs17014kadbxwrGI8SEMSl0w1XCo7FbjgD4QOyRuOYFHyRh/Vq8LDE&#10;TLs7f9AtD5WIEPYZKqhDaDMpfVmTRT9yLXH0Lq6zGKLsKqk7vEe4NTJNkhdpseG4UGNL25rKz/xq&#10;FZRFcUr128FMw+v7t5sYf8Znr9TTY79ZgAjUh//wX3uvFaTTO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k1sxQAAANwAAAAPAAAAAAAAAAAAAAAAAJgCAABkcnMv&#10;ZG93bnJldi54bWxQSwUGAAAAAAQABAD1AAAAigMAAAAA&#10;" path="m43,l41,,39,8r-2,l34,13r-2,4l32,22r-3,4l28,30r-3,l20,35r-1,l14,39r-3,l10,39,5,44,,46e" filled="f" strokeweight=".95pt">
                      <v:path arrowok="t" o:connecttype="custom" o:connectlocs="43,0;41,0;39,8;37,8;34,13;32,17;32,22;29,26;28,30;25,30;20,35;19,35;14,39;11,39;10,39;5,44;0,46" o:connectangles="0,0,0,0,0,0,0,0,0,0,0,0,0,0,0,0,0"/>
                    </v:shape>
                    <v:shape id="Freeform 262" o:spid="_x0000_s1287" style="position:absolute;left:6674;top:4577;width:37;height:47;visibility:visible;mso-wrap-style:square;v-text-anchor:top" coordsize="3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eTsAA&#10;AADcAAAADwAAAGRycy9kb3ducmV2LnhtbERPy4rCMBTdD/gP4QruxlRBGapRfKDUlaMWcXlprm2x&#10;uSlN1Pr3ZiG4PJz3dN6aSjyocaVlBYN+BII4s7rkXEF62vz+gXAeWWNlmRS8yMF81vmZYqztkw/0&#10;OPpchBB2MSoovK9jKV1WkEHXtzVx4K62MegDbHKpG3yGcFPJYRSNpcGSQ0OBNa0Kym7Hu1GwPl+S&#10;bcuDbbrfjQ6JdYt0v/xXqtdtFxMQnlr/FX/ciVYwHIf5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5eTsAAAADcAAAADwAAAAAAAAAAAAAAAACYAgAAZHJzL2Rvd25y&#10;ZXYueG1sUEsFBgAAAAAEAAQA9QAAAIUDAAAAAA==&#10;" path="m37,47r,l18,47r,-8l18,35r,-5l,24,,20,,15,,9,,5,,e" filled="f" strokeweight=".95pt">
                      <v:path arrowok="t" o:connecttype="custom" o:connectlocs="37,47;37,47;18,47;18,39;18,35;18,30;0,24;0,20;0,15;0,9;0,5;0,0" o:connectangles="0,0,0,0,0,0,0,0,0,0,0,0"/>
                    </v:shape>
                    <v:line id="Line 263" o:spid="_x0000_s1288" style="position:absolute;flip:y;visibility:visible;mso-wrap-style:square" from="6671,4616" to="6679,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FwMQAAADcAAAADwAAAGRycy9kb3ducmV2LnhtbESP3WrCQBCF7wu+wzKCd3Vj8I/oKiKU&#10;lnpV4wMM2TEbzM6G7Bpjnr5bEHp5OHO+M2e7720tOmp95VjBbJqAIC6crrhUcMk/3tcgfEDWWDsm&#10;BU/ysN+N3raYaffgH+rOoRQRwj5DBSaEJpPSF4Ys+qlriKN3da3FEGVbSt3iI8JtLdMkWUqLFccG&#10;gw0dDRW3893GNxY5u5Msvj8HMx9WXZpXi+eg1GTcHzYgAvXh//iV/tIK0uUM/sZEAs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QXAxAAAANwAAAAPAAAAAAAAAAAA&#10;AAAAAKECAABkcnMvZG93bnJldi54bWxQSwUGAAAAAAQABAD5AAAAkgMAAAAA&#10;" strokeweight=".95pt"/>
                    <v:shape id="Freeform 264" o:spid="_x0000_s1289" style="position:absolute;left:6103;top:4619;width:420;height:46;visibility:visible;mso-wrap-style:square;v-text-anchor:top" coordsize="4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7DsUA&#10;AADcAAAADwAAAGRycy9kb3ducmV2LnhtbESPQWvCQBSE7wX/w/KE3uqmqYQSXaUKbfXYxCreHtnX&#10;JDT7NmS3Sfz3rlDwOMzMN8xyPZpG9NS52rKC51kEgriwuuZSwSF/f3oF4TyyxsYyKbiQg/Vq8rDE&#10;VNuBv6jPfCkChF2KCirv21RKV1Rk0M1sSxy8H9sZ9EF2pdQdDgFuGhlHUSIN1hwWKmxpW1Hxm/0Z&#10;BYPWp6FPznn2cfzcb77nfGjci1KP0/FtAcLT6O/h//ZOK4iTGG5nw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sOxQAAANwAAAAPAAAAAAAAAAAAAAAAAJgCAABkcnMv&#10;ZG93bnJldi54bWxQSwUGAAAAAAQABAD1AAAAigMAAAAA&#10;" path="m420,46r-34,l351,34,318,26,286,18,257,9r-31,l199,,172,,145,,121,,98,,76,9,56,9,34,9,18,18,,34e" filled="f" strokeweight=".95pt">
                      <v:path arrowok="t" o:connecttype="custom" o:connectlocs="420,46;386,46;351,34;318,26;286,18;257,9;226,9;199,0;172,0;145,0;121,0;98,0;76,9;56,9;34,9;18,18;0,34" o:connectangles="0,0,0,0,0,0,0,0,0,0,0,0,0,0,0,0,0"/>
                    </v:shape>
                    <v:group id="Group 267" o:spid="_x0000_s1290" style="position:absolute;left:6103;top:4428;width:520;height:197" coordorigin="6103,4428" coordsize="52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265" o:spid="_x0000_s1291"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ocUA&#10;AADcAAAADwAAAGRycy9kb3ducmV2LnhtbESPQWvCQBSE70L/w/IKvelGLaHEbESFYg9WUNv7I/vM&#10;BrNvQ3arib++WxB6HGbmGyZf9rYRV+p87VjBdJKAIC6drrlS8HV6H7+B8AFZY+OYFAzkYVk8jXLM&#10;tLvxga7HUIkIYZ+hAhNCm0npS0MW/cS1xNE7u85iiLKrpO7wFuG2kbMkSaXFmuOCwZY2hsrL8ccq&#10;mG9Wn+U+XQ82bAezq9en9vB9V+rluV8tQATqw3/40f7QCmbpK/ydiUd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Iih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stroked="f">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shape id="Freeform 266" o:spid="_x0000_s1292"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d9sUA&#10;AADcAAAADwAAAGRycy9kb3ducmV2LnhtbESPUWsCMRCE3wv+h7CFvojmFJRyGqVYCtIWalXwdbms&#10;d6eXzZFs9fz3plDo4zAz3zDzZecadaEQa88GRsMMFHHhbc2lgf3ubfAMKgqyxcYzGbhRhOWi9zDH&#10;3Porf9NlK6VKEI45GqhE2lzrWFTkMA59S5y8ow8OJclQahvwmuCu0eMsm2qHNaeFCltaVVSctz/O&#10;AEl4/Tjs18WXnCaHbNMf9T/fG2OeHruXGSihTv7Df+21NTCeTuD3TDo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l32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filled="f" strokeweight=".95pt">
                        <v:stroke endcap="round"/>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v:shape id="Freeform 268" o:spid="_x0000_s1293"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tbsQA&#10;AADcAAAADwAAAGRycy9kb3ducmV2LnhtbESPS4vCMBSF9wP+h3AFd2OqYBmqUYYRrQuF8bEYd5fm&#10;2pZpbkoTa/33RhBcHs7j48wWnalES40rLSsYDSMQxJnVJecKTsfV5xcI55E1VpZJwZ0cLOa9jxkm&#10;2t54T+3B5yKMsEtQQeF9nUjpsoIMuqGtiYN3sY1BH2STS93gLYybSo6jKJYGSw6EAmv6KSj7P1xN&#10;gOzO2+oyWf9tT9fflPdpe06XrVKDfvc9BeGp8+/wq73RCsZxDM8z4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ALW7EAAAA3AAAAA8AAAAAAAAAAAAAAAAAmAIAAGRycy9k&#10;b3ducmV2LnhtbFBLBQYAAAAABAAEAPUAAACJAw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e" filled="f" strokeweight=".95pt">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id="Group 271" o:spid="_x0000_s1294" style="position:absolute;left:6626;top:4491;width:36;height:136" coordorigin="6626,4491" coordsize="36,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269" o:spid="_x0000_s1295"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GX8IA&#10;AADcAAAADwAAAGRycy9kb3ducmV2LnhtbERPz2vCMBS+C/sfwhvsIpqukyLVKNtAtoMiVsHro3m2&#10;xeSlNFG7/fXmIHj8+H7Pl7014kqdbxwreB8nIIhLpxuuFBz2q9EUhA/IGo1jUvBHHpaLl8Ecc+1u&#10;vKNrESoRQ9jnqKAOoc2l9GVNFv3YtcSRO7nOYoiwq6Tu8BbDrZFpkmTSYsOxocaWvmsqz8XFKlgP&#10;t8c0M/+TD1Ocfoovp7MEN0q9vfafMxCB+vAUP9y/WkGaxbXxTDw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cZfwgAAANwAAAAPAAAAAAAAAAAAAAAAAJgCAABkcnMvZG93&#10;bnJldi54bWxQSwUGAAAAAAQABAD1AAAAhwMAAAAA&#10;" path="m11,r3,6l14,11r,2l15,19r3,7l18,35r2,4l23,50r1,9l24,68r3,11l29,88r,10l31,107r5,16l36,136r,-2l31,134r-2,l27,136r-3,l23,136r-5,l14,136r-5,l6,136r-1,l2,136r-2,l,123,2,107,2,97,5,82r,-8l5,59,6,55r,-9l6,35,9,28r,-9l9,13r,-2l11,6r,-4l14,,11,xe" stroked="f">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0" o:spid="_x0000_s1296"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Qk8QA&#10;AADcAAAADwAAAGRycy9kb3ducmV2LnhtbESPQWvCQBSE7wX/w/IEb3Wj1KjRVUpLodhSUIPnZ/aZ&#10;DWbfhuyq8d+7hUKPw8x8wyzXna3FlVpfOVYwGiYgiAunKy4V5PuP5xkIH5A11o5JwZ08rFe9pyVm&#10;2t14S9ddKEWEsM9QgQmhyaT0hSGLfuga4uidXGsxRNmWUrd4i3Bby3GSpNJixXHBYENvhorz7mIV&#10;/BynVf09MmnIaeLfvyh9yQ8bpQb97nUBIlAX/sN/7U+tYJzO4fd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UJPEAAAA3AAAAA8AAAAAAAAAAAAAAAAAmAIAAGRycy9k&#10;b3ducmV2LnhtbFBLBQYAAAAABAAEAPUAAACJAwAAAAA=&#10;" path="m11,r3,6l14,11r,2l15,19r3,7l18,35r2,4l23,50r1,9l24,68r3,11l29,88r,10l31,107r5,16l36,136r,-2l31,134r-2,l27,136r-3,l23,136r-5,l14,136r-5,l6,136r-1,l2,136r-2,l,123,2,107,2,97,5,82r,-8l5,59,6,55r,-9l6,35,9,28r,-9l9,13r,-2l11,6r,-4l14,,11,xe" filled="f" strokeweight=".95pt">
                        <v:stroke endcap="round"/>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group>
                    <v:shape id="Freeform 272" o:spid="_x0000_s1297"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qsEA&#10;AADcAAAADwAAAGRycy9kb3ducmV2LnhtbERPy4rCMBTdC/5DuMLsNB1hVDpGGYYpulF8gstLc23L&#10;NDcliVr9erMQXB7OezpvTS2u5HxlWcHnIAFBnFtdcaHgsM/6ExA+IGusLZOCO3mYz7qdKaba3nhL&#10;110oRAxhn6KCMoQmldLnJRn0A9sQR+5sncEQoSukdniL4aaWwyQZSYMVx4YSG/otKf/fXYyCyoXH&#10;5izl+uuvqe/5yhxP2SJT6qPX/nyDCNSGt/jlXmoFw3GcH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YPqrBAAAA3AAAAA8AAAAAAAAAAAAAAAAAmAIAAGRycy9kb3du&#10;cmV2LnhtbFBLBQYAAAAABAAEAPUAAACGAwAAAAA=&#10;" path="m11,r3,6l14,11r,2l15,19r3,7l18,35r2,4l23,50r1,9l24,68r3,11l29,88r,10l31,107r5,16l36,136r,-2l31,134r-2,l27,136r-3,l23,136r-5,l14,136r-5,l6,136r-1,l2,136r-2,l,123,2,107,2,97,5,82r,-8l5,59,6,55r,-9l6,35,9,28r,-9l9,13r,-2l11,6r,-4l14,,11,e" filled="f" strokeweight=".95pt">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3" o:spid="_x0000_s1298" style="position:absolute;left:6457;top:5088;width:55;height:75;visibility:visible;mso-wrap-style:square;v-text-anchor:top" coordsize="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U1McA&#10;AADcAAAADwAAAGRycy9kb3ducmV2LnhtbESPT2vCQBTE70K/w/IKXkQ38aASXUMpLQoWxD+gvT2y&#10;r9m02bchu2raT+8WCj0OM/MbZpF3thZXan3lWEE6SkAQF05XXCo4Hl6HMxA+IGusHZOCb/KQLx96&#10;C8y0u/GOrvtQighhn6ECE0KTSekLQxb9yDXE0ftwrcUQZVtK3eItwm0tx0kykRYrjgsGG3o2VHzt&#10;L1bBwL93/Lmpz2+z9ZZW5jT44ZeLUv3H7mkOIlAX/sN/7bVWMJ6m8HsmH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yFNTHAAAA3AAAAA8AAAAAAAAAAAAAAAAAmAIAAGRy&#10;cy9kb3ducmV2LnhtbFBLBQYAAAAABAAEAPUAAACMAwAAAAA=&#10;" path="m55,75r-7,l44,73,40,68,37,66,31,64,28,59,24,57,22,53,17,49,13,40,10,37,8,28,6,22,1,15,,9,,e" filled="f" strokeweight=".95pt">
                      <v:path arrowok="t" o:connecttype="custom" o:connectlocs="55,75;48,75;44,73;40,68;37,66;31,64;28,59;24,57;22,53;17,49;13,40;10,37;8,28;6,22;1,15;0,9;0,0" o:connectangles="0,0,0,0,0,0,0,0,0,0,0,0,0,0,0,0,0"/>
                    </v:shape>
                    <v:shape id="Freeform 274" o:spid="_x0000_s1299" style="position:absolute;left:6457;top:4804;width:66;height:8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CTMQA&#10;AADcAAAADwAAAGRycy9kb3ducmV2LnhtbESPUWvCQBCE3wv+h2MF3+rFPKiNniJCi0JLafQHLLk1&#10;ieb2QvbU+O97QqGPw8x8wyzXvWvUjTqpPRuYjBNQxIW3NZcGjof31zkoCcgWG89k4EEC69XgZYmZ&#10;9Xf+oVseShUhLBkaqEJoM62lqMihjH1LHL2T7xyGKLtS2w7vEe4anSbJVDusOS5U2NK2ouKSX52B&#10;rzaX+vP6lshh8rFvplq+L+e5MaNhv1mACtSH//Bfe2cNpLMUnmfi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3gkzEAAAA3AAAAA8AAAAAAAAAAAAAAAAAmAIAAGRycy9k&#10;b3ducmV2LnhtbFBLBQYAAAAABAAEAPUAAACJAwAAAAA=&#10;" path="m,86l,73,,64,1,58,4,49,6,42r4,-9l13,30r4,-9l22,16r4,-2l32,7,37,5,44,3,48,r9,l66,e" filled="f" strokeweight=".95pt">
                      <v:path arrowok="t" o:connecttype="custom" o:connectlocs="0,86;0,73;0,64;1,58;4,49;6,42;10,33;13,30;17,21;22,16;26,14;32,7;37,5;44,3;48,0;57,0;66,0" o:connectangles="0,0,0,0,0,0,0,0,0,0,0,0,0,0,0,0,0"/>
                    </v:shape>
                    <v:group id="Group 277" o:spid="_x0000_s1300" style="position:absolute;left:6481;top:4889;width:73;height:185" coordorigin="6481,4889" coordsize="7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275" o:spid="_x0000_s1301"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hsMUA&#10;AADcAAAADwAAAGRycy9kb3ducmV2LnhtbESPS2vCQBSF94L/YbiF7nRiKCqpo4ggWOgiNdLH7pK5&#10;TUIzd0Jm8rC/vlMQXB7O4+NsdqOpRU+tqywrWMwjEMS51RUXCi7ZcbYG4TyyxtoyKbiSg912Otlg&#10;ou3Ab9SffSHCCLsEFZTeN4mULi/JoJvbhjh437Y16INsC6lbHMK4qWUcRUtpsOJAKLGhQ0n5z7kz&#10;AbJ4j/e2z16/XrD5jTGlj8+0U+rxYdw/g/A0+nv41j5pBfHqCf7Ph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KGwxQAAANwAAAAPAAAAAAAAAAAAAAAAAJgCAABkcnMv&#10;ZG93bnJldi54bWxQSwUGAAAAAAQABAD1AAAAigMAAAAA&#10;" path="m73,85r,14l70,110r-2,11l68,130r-2,9l64,148r-2,9l60,163r-3,4l57,170r-4,6l48,179r-1,4l42,185r-7,l31,183r-6,-4l22,176r-2,l16,170r-3,-3l13,163r-2,-6l9,149,7,145,4,139r,-7l2,121,,116r,-8l,99,,92,,84,2,72,4,64r,-9l7,46,9,39r,-9l13,28r,-4l16,17r4,-7l22,9,25,6,31,1,35,r4,l42,1r5,l51,9r2,l57,10r3,7l60,24r2,4l64,30r4,7l68,46r,6l70,61r3,9l73,76r,9xe" fillcolor="silver" stroked="f">
                        <v:path arrowok="t" o:connecttype="custom" o:connectlocs="73,99;68,121;66,139;62,157;57,167;53,176;47,183;35,185;25,179;20,176;13,167;11,157;7,145;4,132;0,116;0,99;0,84;4,64;7,46;9,30;13,24;20,10;25,6;35,0;42,1;51,9;57,10;60,24;64,30;68,46;70,61;73,76" o:connectangles="0,0,0,0,0,0,0,0,0,0,0,0,0,0,0,0,0,0,0,0,0,0,0,0,0,0,0,0,0,0,0,0"/>
                      </v:shape>
                      <v:shape id="Freeform 276" o:spid="_x0000_s1302"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w7MYA&#10;AADcAAAADwAAAGRycy9kb3ducmV2LnhtbESPT2sCMRTE74LfITyhl1KzWlrL1iiyVRD0Ul3o9bF5&#10;+wc3L9sk1a2f3hQKHoeZ+Q0zX/amFWdyvrGsYDJOQBAXVjdcKciPm6c3ED4ga2wtk4Jf8rBcDAdz&#10;TLW98CedD6ESEcI+RQV1CF0qpS9qMujHtiOOXmmdwRClq6R2eIlw08ppkrxKgw3HhRo7ymoqTocf&#10;o6D72JVZeM4ed+70tb1+l+t93uRKPYz61TuIQH24h//bW61gOnuBv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iw7MYAAADcAAAADwAAAAAAAAAAAAAAAACYAgAAZHJz&#10;L2Rvd25yZXYueG1sUEsFBgAAAAAEAAQA9QAAAIsDAAAAAA==&#10;" path="m73,85r,14l70,110r-2,11l68,130r-2,9l64,148r-2,9l60,163r-3,4l57,170r-4,6l48,179r-1,4l42,185r-7,l31,183r-6,-4l22,176r-2,l16,170r-3,-3l13,163r-2,-6l9,149,7,145,4,139r,-7l2,121,,116r,-8l,99,,92,,84,2,72,4,64r,-9l7,46,9,39r,-9l13,28r,-4l16,17r4,-7l22,9,25,6,31,1,35,r4,l42,1r5,l51,9r2,l57,10r3,7l60,24r2,4l64,30r4,7l68,46r,6l70,61r3,9l73,76r,9xe" filled="f" strokeweight=".95pt">
                        <v:stroke endcap="round"/>
                        <v:path arrowok="t" o:connecttype="custom" o:connectlocs="73,99;68,121;66,139;62,157;57,167;53,176;47,183;35,185;25,179;20,176;13,167;11,157;7,145;4,132;0,116;0,99;0,84;4,64;7,46;9,30;13,24;20,10;25,6;35,0;42,1;51,9;57,10;60,24;64,30;68,46;70,61;73,76" o:connectangles="0,0,0,0,0,0,0,0,0,0,0,0,0,0,0,0,0,0,0,0,0,0,0,0,0,0,0,0,0,0,0,0"/>
                      </v:shape>
                    </v:group>
                    <v:shape id="Freeform 278" o:spid="_x0000_s1303"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W6r8A&#10;AADcAAAADwAAAGRycy9kb3ducmV2LnhtbESPzQrCMBCE74LvEFbwpqkeVKpRRBDUkz/1vjRrW2w2&#10;tYnavr0RBI/DzHzDLFaNKcWLaldYVjAaRiCIU6sLzhQkl+1gBsJ5ZI2lZVLQkoPVsttZYKztm0/0&#10;OvtMBAi7GBXk3lexlC7NyaAb2oo4eDdbG/RB1pnUNb4D3JRyHEUTabDgsJBjRZuc0vv5aQLluE2o&#10;HT2Op6g1+50zh3Z/RaX6vWY9B+Gp8f/wr73TCsbTCXzPhCM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NbqvwAAANwAAAAPAAAAAAAAAAAAAAAAAJgCAABkcnMvZG93bnJl&#10;di54bWxQSwUGAAAAAAQABAD1AAAAhAMAAAAA&#10;" path="m73,85r,14l70,110r-2,11l68,130r-2,9l64,148r-2,9l60,163r-3,4l57,170r-4,6l48,179r-1,4l42,185r-7,l31,183r-6,-4l22,176r-2,l16,170r-3,-3l13,163r-2,-6l9,149,7,145,4,139r,-7l2,121,,116r,-8l,99,,92,,84,2,72,4,64r,-9l7,46,9,39r,-9l13,28r,-4l16,17r4,-7l22,9,25,6,31,1,35,r4,l42,1r5,l51,9r2,l57,10r3,7l60,24r2,4l64,30r4,7l68,46r,6l70,61r3,9l73,76r,9e" filled="f" strokeweight=".95pt">
                      <v:path arrowok="t" o:connecttype="custom" o:connectlocs="73,99;68,121;66,139;62,157;57,167;53,176;47,183;35,185;25,179;20,176;13,167;11,157;7,145;4,132;0,116;0,99;0,84;4,64;7,46;9,30;13,24;20,10;25,6;35,0;42,1;51,9;57,10;60,24;64,30;68,46;70,61;73,76" o:connectangles="0,0,0,0,0,0,0,0,0,0,0,0,0,0,0,0,0,0,0,0,0,0,0,0,0,0,0,0,0,0,0,0"/>
                    </v:shape>
                    <v:group id="Group 281" o:spid="_x0000_s1304" style="position:absolute;left:6891;top:4816;width:44;height:123" coordorigin="6891,4816" coordsize="44,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Freeform 279" o:spid="_x0000_s1305"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KxMEA&#10;AADcAAAADwAAAGRycy9kb3ducmV2LnhtbERPz2vCMBS+D/Y/hCfsMjRV0Ek1yhAETwM7GXp7NM+2&#10;2LzEJNr635uDsOPH93u57k0r7uRDY1nBeJSBIC6tbrhScPjdDucgQkTW2FomBQ8KsF69vy0x17bj&#10;Pd2LWIkUwiFHBXWMLpcylDUZDCPriBN3tt5gTNBXUnvsUrhp5STLZtJgw6mhRkebmspLcTMK/rbT&#10;KxfGH133MJk7zX42GD6V+hj03wsQkfr4L365d1rB5CutTWfS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SsTBAAAA3AAAAA8AAAAAAAAAAAAAAAAAmAIAAGRycy9kb3du&#10;cmV2LnhtbFBLBQYAAAAABAAEAPUAAACGAwAAAAA=&#10;" path="m25,r2,l29,r,2l34,4r1,6l38,10r,3l40,19r,2l40,28r2,5l44,39r,4l44,48r,4l44,61r,9l42,77r,5l40,90r,7l38,103r,3l35,108r-1,2l34,117r-5,l27,117r-2,2l22,123r-2,l16,119r,-2l13,117r-1,-2l9,110r,-2l7,106r,-3l4,99r,-2l3,88,,85,,79,,74,,68,,61,,59,,51,,43,3,39,4,33r,-5l4,21,7,19,9,13r,-3l12,8r,-4l13,4,16,r2,l20,r2,l25,xe" fillcolor="silver" stroked="f">
                        <v:path arrowok="t" o:connecttype="custom" o:connectlocs="27,0;29,2;35,10;38,13;40,21;42,33;44,43;44,52;44,70;42,82;40,97;38,106;34,110;29,117;25,119;20,123;16,117;12,115;9,108;7,103;4,97;0,85;0,74;0,61;0,51;3,39;4,28;7,19;9,10;12,4;16,0;20,0;25,0" o:connectangles="0,0,0,0,0,0,0,0,0,0,0,0,0,0,0,0,0,0,0,0,0,0,0,0,0,0,0,0,0,0,0,0,0"/>
                      </v:shape>
                      <v:shape id="Freeform 280" o:spid="_x0000_s1306"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rw8MA&#10;AADcAAAADwAAAGRycy9kb3ducmV2LnhtbESPT2vCQBTE7wW/w/KE3urGHGqTukpZsPQggtHeH9mX&#10;Pzb7NmRXjd/eFYQeh5n5DbNcj7YTFxp861jBfJaAIC6dablWcDxs3j5A+IBssHNMCm7kYb2avCwx&#10;N+7Ke7oUoRYRwj5HBU0IfS6lLxuy6GeuJ45e5QaLIcqhlmbAa4TbTqZJ8i4tthwXGuxJN1T+FWer&#10;oCp0dtql+jfSt1RXm/Zbn7RSr9Px6xNEoDH8h5/tH6MgXWT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Frw8MAAADcAAAADwAAAAAAAAAAAAAAAACYAgAAZHJzL2Rv&#10;d25yZXYueG1sUEsFBgAAAAAEAAQA9QAAAIgDAAAAAA==&#10;" path="m25,r2,l29,r,2l34,4r1,6l38,10r,3l40,19r,2l40,28r2,5l44,39r,4l44,48r,4l44,61r,9l42,77r,5l40,90r,7l38,103r,3l35,108r-1,2l34,117r-5,l27,117r-2,2l22,123r-2,l16,119r,-2l13,117r-1,-2l9,110r,-2l7,106r,-3l4,99r,-2l3,88,,85,,79,,74,,68,,61,,59,,51,,43,3,39,4,33r,-5l4,21,7,19,9,13r,-3l12,8r,-4l13,4,16,r2,l20,r2,l25,xe" filled="f" strokeweight=".95pt">
                        <v:stroke endcap="round"/>
                        <v:path arrowok="t" o:connecttype="custom" o:connectlocs="27,0;29,2;35,10;38,13;40,21;42,33;44,43;44,52;44,70;42,82;40,97;38,106;34,110;29,117;25,119;20,123;16,117;12,115;9,108;7,103;4,97;0,85;0,74;0,61;0,51;3,39;4,28;7,19;9,10;12,4;16,0;20,0;25,0" o:connectangles="0,0,0,0,0,0,0,0,0,0,0,0,0,0,0,0,0,0,0,0,0,0,0,0,0,0,0,0,0,0,0,0,0"/>
                      </v:shape>
                    </v:group>
                    <v:shape id="Freeform 282" o:spid="_x0000_s1307"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0v+8AA&#10;AADcAAAADwAAAGRycy9kb3ducmV2LnhtbERPTYvCMBC9L/gfwgje1tSKu1KNIgsLKrKwKp6HZmyr&#10;zSQ0sdZ/bw6Cx8f7ni87U4uWGl9ZVjAaJiCIc6srLhQcD7+fUxA+IGusLZOCB3lYLnofc8y0vfM/&#10;tftQiBjCPkMFZQguk9LnJRn0Q+uII3e2jcEQYVNI3eA9hptapknyJQ1WHBtKdPRTUn7d34yCjRvr&#10;Nvkb2bCdsPu+nI6Y7q5KDfrdagYiUBfe4pd7rRWk0z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0v+8AAAADcAAAADwAAAAAAAAAAAAAAAACYAgAAZHJzL2Rvd25y&#10;ZXYueG1sUEsFBgAAAAAEAAQA9QAAAIUDAAAAAA==&#10;" path="m25,r2,l29,r,2l34,4r1,6l38,10r,3l40,19r,2l40,28r2,5l44,39r,4l44,48r,4l44,61r,9l42,77r,5l40,90r,7l38,103r,3l35,108r-1,2l34,117r-5,l27,117r-2,2l22,123r-2,l16,119r,-2l13,117r-1,-2l9,110r,-2l7,106r,-3l4,99r,-2l3,88,,85,,79,,74,,68,,61,,59,,51,,43,3,39,4,33r,-5l4,21,7,19,9,13r,-3l12,8r,-4l13,4,16,r2,l20,r2,l25,e" filled="f" strokeweight=".95pt">
                      <v:path arrowok="t" o:connecttype="custom" o:connectlocs="27,0;29,2;35,10;38,13;40,21;42,33;44,43;44,52;44,70;42,82;40,97;38,106;34,110;29,117;25,119;20,123;16,117;12,115;9,108;7,103;4,97;0,85;0,74;0,61;0,51;3,39;4,28;7,19;9,10;12,4;16,0;20,0;25,0" o:connectangles="0,0,0,0,0,0,0,0,0,0,0,0,0,0,0,0,0,0,0,0,0,0,0,0,0,0,0,0,0,0,0,0,0"/>
                    </v:shape>
                  </v:group>
                  <v:line id="Line 284" o:spid="_x0000_s1308" style="position:absolute;visibility:visible;mso-wrap-style:square" from="6512,4148" to="6513,4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Ezv8UAAADcAAAADwAAAGRycy9kb3ducmV2LnhtbESPT2vCQBTE74V+h+UVeqsbhaYhukob&#10;kPRkqX/A4yP7zEazb0N21fTbdwXB4zAzv2Fmi8G24kK9bxwrGI8SEMSV0w3XCrab5VsGwgdkja1j&#10;UvBHHhbz56cZ5tpd+Zcu61CLCGGfowITQpdL6StDFv3IdcTRO7jeYoiyr6Xu8RrhtpWTJEmlxYbj&#10;gsGOCkPVaX22CopitT9+vf+sTrJ05cd2l5YmS5V6fRk+pyACDeERvre/tYJJNobbmXgE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Ezv8UAAADcAAAADwAAAAAAAAAA&#10;AAAAAAChAgAAZHJzL2Rvd25yZXYueG1sUEsFBgAAAAAEAAQA+QAAAJMDAAAAAA==&#10;" strokeweight=".95pt"/>
                </v:group>
                <v:oval id="Oval 286" o:spid="_x0000_s1309" style="position:absolute;left:57;top:57;width:27952;height:3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8EcQA&#10;AADcAAAADwAAAGRycy9kb3ducmV2LnhtbESPQWsCMRSE74L/ITzBi2i2exBZjSJFoYdCrXrx9rp5&#10;zS7dvCxJuq799aYgeBxm5htmteltIzryoXas4GWWgSAuna7ZKDif9tMFiBCRNTaOScGNAmzWw8EK&#10;C+2u/EndMRqRIBwKVFDF2BZShrIii2HmWuLkfTtvMSbpjdQerwluG5ln2VxarDktVNjSa0Xlz/HX&#10;KjB28uXMn3f55b3/OGTd9qB3RqnxqN8uQUTq4zP8aL9pBfkih/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PBHEAAAA3AAAAA8AAAAAAAAAAAAAAAAAmAIAAGRycy9k&#10;b3ducmV2LnhtbFBLBQYAAAAABAAEAPUAAACJAwAAAAA=&#10;" filled="f" strokeweight=".95pt">
                  <v:stroke endcap="round"/>
                </v:oval>
                <v:shape id="Picture 287" o:spid="_x0000_s1310" type="#_x0000_t75" style="position:absolute;left:44075;top:25571;width:7556;height:84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7+afEAAAA3AAAAA8AAABkcnMvZG93bnJldi54bWxEj0FrwkAUhO+F/oflFbzVjYppiK5SiqIe&#10;PBjb+2v2mQSzb0N2jdFf7wqFHoeZ+YaZL3tTi45aV1lWMBpGIIhzqysuFHwf1+8JCOeRNdaWScGN&#10;HCwXry9zTLW98oG6zBciQNilqKD0vkmldHlJBt3QNsTBO9nWoA+yLaRu8RrgppbjKIqlwYrDQokN&#10;fZWUn7OLUXCcorvvNx8Wk9/49NPtzk1cr5QavPWfMxCeev8f/mtvtYJxMoHnmXA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7+afEAAAA3AAAAA8AAAAAAAAAAAAAAAAA&#10;nwIAAGRycy9kb3ducmV2LnhtbFBLBQYAAAAABAAEAPcAAACQAwAAAAA=&#10;">
                  <v:imagedata r:id="rId15" o:title=""/>
                </v:shape>
                <v:group id="Group 290" o:spid="_x0000_s1311" style="position:absolute;left:34232;top:8724;width:9513;height:5538" coordorigin="5576,1374" coordsize="131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Rectangle 288" o:spid="_x0000_s1312"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rect id="Rectangle 289" o:spid="_x0000_s1313"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dP8UA&#10;AADcAAAADwAAAGRycy9kb3ducmV2LnhtbESPQWsCMRSE74X+h/AKXopmK1RkNUppKah4cVt6fm6e&#10;m6XJy5pEXfvrTaHQ4zAz3zDzZe+sOFOIrWcFT6MCBHHtdcuNgs+P9+EUREzIGq1nUnClCMvF/d0c&#10;S+0vvKNzlRqRIRxLVGBS6kopY23IYRz5jjh7Bx8cpixDI3XAS4Y7K8dFMZEOW84LBjt6NVR/Vyen&#10;YHVttl8/9vnR7IoqbPZvxzXao1KDh/5lBiJRn/7Df+2VVjCeTuD3TD4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h0/xQAAANwAAAAPAAAAAAAAAAAAAAAAAJgCAABkcnMv&#10;ZG93bnJldi54bWxQSwUGAAAAAAQABAD1AAAAigMAAAAA&#10;" filled="f" strokeweight=".95pt">
                    <v:stroke endcap="round"/>
                  </v:rect>
                </v:group>
                <v:rect id="Rectangle 291" o:spid="_x0000_s1314" style="position:absolute;left:45961;top:17265;width:8274;height:5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pMYA&#10;AADcAAAADwAAAGRycy9kb3ducmV2LnhtbESPQWsCMRSE74X+h/AKXopmK9TKapTSUrDFi1vx/Nw8&#10;N0uTlzWJuvbXN4VCj8PMfMPMl72z4kwhtp4VPIwKEMS11y03Crafb8MpiJiQNVrPpOBKEZaL25s5&#10;ltpfeEPnKjUiQziWqMCk1JVSxtqQwzjyHXH2Dj44TFmGRuqAlwx3Vo6LYiIdtpwXDHb0Yqj+qk5O&#10;werarHff9vHebIoqfOxfj+9oj0oN7vrnGYhEffoP/7VXWsF4+gS/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pMYAAADcAAAADwAAAAAAAAAAAAAAAACYAgAAZHJz&#10;L2Rvd25yZXYueG1sUEsFBgAAAAAEAAQA9QAAAIsDAAAAAA==&#10;" filled="f" strokeweight=".95pt">
                  <v:stroke endcap="round"/>
                </v:rect>
                <v:rect id="Rectangle 292" o:spid="_x0000_s1315" style="position:absolute;left:7277;top:10160;width:4743;height:3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936CEE" w:rsidRDefault="00936CEE">
                        <w:r>
                          <w:rPr>
                            <w:rFonts w:ascii="Arial" w:hAnsi="Arial" w:cs="Arial"/>
                            <w:color w:val="000000"/>
                            <w:sz w:val="28"/>
                            <w:szCs w:val="28"/>
                            <w:lang w:val="en-US"/>
                          </w:rPr>
                          <w:t>LEMF</w:t>
                        </w:r>
                      </w:p>
                    </w:txbxContent>
                  </v:textbox>
                </v:rect>
                <v:rect id="Rectangle 293" o:spid="_x0000_s1316" style="position:absolute;left:12166;top:998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294" o:spid="_x0000_s1317" style="position:absolute;left:6229;top:8724;width:7017;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2DcMA&#10;AADcAAAADwAAAGRycy9kb3ducmV2LnhtbERPTWsCMRC9C/0PYYRepGYrVOzWKKWlYKUXV+l5uplu&#10;FpPJmqS6+uubg+Dx8b7ny95ZcaQQW88KHscFCOLa65YbBbvtx8MMREzIGq1nUnCmCMvF3WCOpfYn&#10;3tCxSo3IIRxLVGBS6kopY23IYRz7jjhzvz44TBmGRuqApxzurJwUxVQ6bDk3GOzozVC9r/6cgtW5&#10;+fq+2KeR2RRVWP+8Hz7RHpS6H/avLyAS9ekmvrpXWsHkOc/P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K2DcMAAADcAAAADwAAAAAAAAAAAAAAAACYAgAAZHJzL2Rv&#10;d25yZXYueG1sUEsFBgAAAAAEAAQA9QAAAIgDAAAAAA==&#10;" filled="f" strokeweight=".95pt">
                  <v:stroke endcap="round"/>
                </v:rect>
                <v:rect id="Rectangle 295" o:spid="_x0000_s1318" style="position:absolute;left:48031;top:17881;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3GPP</w:t>
                        </w:r>
                      </w:p>
                    </w:txbxContent>
                  </v:textbox>
                </v:rect>
                <v:rect id="Rectangle 296" o:spid="_x0000_s1319" style="position:absolute;left:51631;top:179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7" o:spid="_x0000_s1320" style="position:absolute;left:47358;top:20529;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Network</w:t>
                        </w:r>
                      </w:p>
                    </w:txbxContent>
                  </v:textbox>
                </v:rect>
                <v:rect id="Rectangle 298" o:spid="_x0000_s1321" style="position:absolute;left:52304;top:20643;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9" o:spid="_x0000_s1322" style="position:absolute;left:47885;top:23164;width:36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Nodes</w:t>
                        </w:r>
                      </w:p>
                    </w:txbxContent>
                  </v:textbox>
                </v:rect>
                <v:rect id="Rectangle 300" o:spid="_x0000_s1323" style="position:absolute;left:51777;top:22536;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1" o:spid="_x0000_s1324" style="position:absolute;left:35198;top:9594;width:84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eFsYA&#10;AADcAAAADwAAAGRycy9kb3ducmV2LnhtbESPQWvCQBSE74X+h+UVvJS6MQer0U0oBcGDUIw9tLdH&#10;9pmNZt+G7Gpif71bKPQ4zMw3zLoYbSuu1PvGsYLZNAFBXDndcK3g87B5WYDwAVlj65gU3MhDkT8+&#10;rDHTbuA9XctQiwhhn6ECE0KXSekrQxb91HXE0Tu63mKIsq+l7nGIcNvKNEnm0mLDccFgR++GqnN5&#10;sQo2H18N8Y/cPy8XgztV6Xdpdp1Sk6fxbQUi0Bj+w3/trVaQLl/h90w8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2eFsYAAADcAAAADwAAAAAAAAAAAAAAAACYAgAAZHJz&#10;L2Rvd25yZXYueG1sUEsFBgAAAAAEAAQA9QAAAIsDAAAAAA==&#10;" filled="f" stroked="f">
                  <v:textbox style="mso-fit-shape-to-text:t" inset="0,0,0,0">
                    <w:txbxContent>
                      <w:p w:rsidR="00936CEE" w:rsidRDefault="00936CEE">
                        <w:r>
                          <w:rPr>
                            <w:rFonts w:ascii="Arial" w:hAnsi="Arial" w:cs="Arial"/>
                            <w:color w:val="000000"/>
                            <w:lang w:val="en-US"/>
                          </w:rPr>
                          <w:t>Administrati</w:t>
                        </w:r>
                        <w:ins w:id="12" w:author="JustID" w:date="2014-07-09T16:57:00Z">
                          <w:r w:rsidR="00262F66">
                            <w:rPr>
                              <w:rFonts w:ascii="Arial" w:hAnsi="Arial" w:cs="Arial"/>
                              <w:color w:val="000000"/>
                              <w:lang w:val="en-US"/>
                            </w:rPr>
                            <w:t>on</w:t>
                          </w:r>
                        </w:ins>
                      </w:p>
                    </w:txbxContent>
                  </v:textbox>
                </v:rect>
                <v:rect id="Rectangle 302" o:spid="_x0000_s1325" style="position:absolute;left:31832;top:5473;width:14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936CEE" w:rsidRDefault="00936CEE">
                        <w:del w:id="13" w:author="JustID" w:date="2014-07-09T16:57:00Z">
                          <w:r w:rsidDel="00262F66">
                            <w:rPr>
                              <w:rFonts w:ascii="Arial" w:hAnsi="Arial" w:cs="Arial"/>
                              <w:color w:val="000000"/>
                              <w:lang w:val="en-US"/>
                            </w:rPr>
                            <w:delText>on</w:delText>
                          </w:r>
                        </w:del>
                      </w:p>
                    </w:txbxContent>
                  </v:textbox>
                </v:rect>
                <v:rect id="Rectangle 303" o:spid="_x0000_s1326" style="position:absolute;left:37572;top:1124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304" o:spid="_x0000_s1327" style="position:absolute;left:36220;top:1124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936CEE" w:rsidRDefault="00936CEE">
                        <w:r>
                          <w:rPr>
                            <w:rFonts w:ascii="Arial" w:hAnsi="Arial" w:cs="Arial"/>
                            <w:color w:val="000000"/>
                            <w:lang w:val="en-US"/>
                          </w:rPr>
                          <w:t>Function</w:t>
                        </w:r>
                      </w:p>
                    </w:txbxContent>
                  </v:textbox>
                </v:rect>
                <v:rect id="Rectangle 305" o:spid="_x0000_s1328" style="position:absolute;left:42487;top:13138;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6" o:spid="_x0000_s1329" style="position:absolute;left:34709;top:17265;width:7004;height:5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X+8UA&#10;AADcAAAADwAAAGRycy9kb3ducmV2LnhtbESPQUsDMRSE70L/Q3iCF2kTK0pZm5aiCFW8dBXPz81z&#10;s5i8bJPYbv31TaHgcZiZb5j5cvBO7CimLrCGm4kCQdwE03Gr4eP9eTwDkTKyQReYNBwowXIxuphj&#10;ZcKeN7SrcysKhFOFGmzOfSVlaix5TJPQExfvO0SPucjYShNxX+DeyalS99Jjx2XBYk+Plpqf+tdr&#10;WB/at88/d3dtN6qOr19P2xd0W62vLofVA4hMQ/4Pn9tro+FWTeF0phwBuT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xf7xQAAANwAAAAPAAAAAAAAAAAAAAAAAJgCAABkcnMv&#10;ZG93bnJldi54bWxQSwUGAAAAAAQABAD1AAAAigMAAAAA&#10;" filled="f" strokeweight=".95pt">
                  <v:stroke endcap="round"/>
                </v:rect>
                <v:rect id="Rectangle 307" o:spid="_x0000_s1330" style="position:absolute;left:35528;top:17849;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Delivery </w:t>
                        </w:r>
                      </w:p>
                    </w:txbxContent>
                  </v:textbox>
                </v:rect>
                <v:rect id="Rectangle 308" o:spid="_x0000_s1331" style="position:absolute;left:35369;top:1940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Function</w:t>
                        </w:r>
                      </w:p>
                    </w:txbxContent>
                  </v:textbox>
                </v:rect>
                <v:rect id="Rectangle 309" o:spid="_x0000_s1332" style="position:absolute;left:40532;top:187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0" o:spid="_x0000_s1333" style="position:absolute;left:38582;top:3340;width:1050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936CEE" w:rsidRDefault="00936CEE">
                        <w:r>
                          <w:rPr>
                            <w:rFonts w:ascii="Arial" w:hAnsi="Arial" w:cs="Arial"/>
                            <w:b/>
                            <w:bCs/>
                            <w:color w:val="000000"/>
                            <w:sz w:val="24"/>
                            <w:szCs w:val="24"/>
                            <w:lang w:val="en-US"/>
                          </w:rPr>
                          <w:t>3GPP Network</w:t>
                        </w:r>
                      </w:p>
                    </w:txbxContent>
                  </v:textbox>
                </v:rect>
                <v:rect id="Rectangle 311" o:spid="_x0000_s1334" style="position:absolute;left:48710;top:2870;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2" o:spid="_x0000_s1335" style="position:absolute;left:11303;top:1498;width:305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936CEE" w:rsidRDefault="00936CEE">
                        <w:r>
                          <w:rPr>
                            <w:rFonts w:ascii="Arial" w:hAnsi="Arial" w:cs="Arial"/>
                            <w:b/>
                            <w:bCs/>
                            <w:color w:val="000000"/>
                            <w:sz w:val="24"/>
                            <w:szCs w:val="24"/>
                            <w:lang w:val="en-US"/>
                          </w:rPr>
                          <w:t xml:space="preserve">LEA </w:t>
                        </w:r>
                      </w:p>
                    </w:txbxContent>
                  </v:textbox>
                </v:rect>
                <v:rect id="Rectangle 313" o:spid="_x0000_s1336" style="position:absolute;left:14630;top:102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17" o:spid="_x0000_s1337" style="position:absolute;left:29216;top:717;width:400;height:37357" coordorigin="4601,113" coordsize="63,5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Line 314" o:spid="_x0000_s1338" style="position:absolute;visibility:visible;mso-wrap-style:square" from="4601,113" to="4602,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ppcUAAADcAAAADwAAAGRycy9kb3ducmV2LnhtbESPQWvCQBSE74X+h+UVvNVNlKYSXaUG&#10;JD1ZtBZ6fGSf2dTs25BdNf57t1DocZiZb5jFarCtuFDvG8cK0nECgrhyuuFaweFz8zwD4QOyxtYx&#10;KbiRh9Xy8WGBuXZX3tFlH2oRIexzVGBC6HIpfWXIoh+7jjh6R9dbDFH2tdQ9XiPctnKSJJm02HBc&#10;MNhRYag67c9WQVFsv3/WLx/bkyxd+Xr4ykozy5QaPQ1vcxCBhvAf/mu/awXTNIX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qppcUAAADcAAAADwAAAAAAAAAA&#10;AAAAAAChAgAAZHJzL2Rvd25yZXYueG1sUEsFBgAAAAAEAAQA+QAAAJMDAAAAAA==&#10;" strokeweight=".95pt"/>
                  <v:line id="Line 315" o:spid="_x0000_s1339" style="position:absolute;visibility:visible;mso-wrap-style:square" from="4632,113" to="4633,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30sUAAADcAAAADwAAAGRycy9kb3ducmV2LnhtbESPQWvCQBSE7wX/w/IEb3WjpamkrqKB&#10;kp6UWgs9PrLPbDT7NmRXjf/eFQo9DjPzDTNf9rYRF+p87VjBZJyAIC6drrlSsP/+eJ6B8AFZY+OY&#10;FNzIw3IxeJpjpt2Vv+iyC5WIEPYZKjAhtJmUvjRk0Y9dSxy9g+sshii7SuoOrxFuGzlNklRarDku&#10;GGwpN1SedmerIM83v8f163ZzkoUr3vY/aWFmqVKjYb96BxGoD//hv/anVvAy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30sUAAADcAAAADwAAAAAAAAAA&#10;AAAAAAChAgAAZHJzL2Rvd25yZXYueG1sUEsFBgAAAAAEAAQA+QAAAJMDAAAAAA==&#10;" strokeweight=".95pt"/>
                  <v:line id="Line 316" o:spid="_x0000_s1340" style="position:absolute;visibility:visible;mso-wrap-style:square" from="4663,113" to="4664,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SSScUAAADcAAAADwAAAGRycy9kb3ducmV2LnhtbESPQWvCQBSE7wX/w/IEb3VjpamkrqKB&#10;kp6UWgs9PrLPbDT7NmRXjf/eFQo9DjPzDTNf9rYRF+p87VjBZJyAIC6drrlSsP/+eJ6B8AFZY+OY&#10;FNzIw3IxeJpjpt2Vv+iyC5WIEPYZKjAhtJmUvjRk0Y9dSxy9g+sshii7SuoOrxFuG/mSJKm0WHNc&#10;MNhSbqg87c5WQZ5vfo/r1+3mJAtXvO1/0sLMUqVGw371DiJQH/7Df+1PrWA6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SSScUAAADcAAAADwAAAAAAAAAA&#10;AAAAAAChAgAAZHJzL2Rvd25yZXYueG1sUEsFBgAAAAAEAAQA+QAAAJMDAAAAAA==&#10;" strokeweight=".95pt"/>
                </v:group>
                <v:rect id="Rectangle 318" o:spid="_x0000_s1341" style="position:absolute;left:14014;top:10026;width:1095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19" o:spid="_x0000_s1342" style="position:absolute;left:25215;top:9137;width:5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20" o:spid="_x0000_s1343" style="position:absolute;left:42906;top:31883;width:26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User </w:t>
                        </w:r>
                      </w:p>
                    </w:txbxContent>
                  </v:textbox>
                </v:rect>
                <v:rect id="Rectangle 321" o:spid="_x0000_s1344" style="position:absolute;left:41198;top:33331;width:60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Equipment</w:t>
                        </w:r>
                      </w:p>
                    </w:txbxContent>
                  </v:textbox>
                </v:rect>
                <v:rect id="Rectangle 322" o:spid="_x0000_s1345" style="position:absolute;left:47739;top:35071;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oval id="Oval 323" o:spid="_x0000_s1346" style="position:absolute;left:31038;top:717;width:27959;height:35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40esYA&#10;AADcAAAADwAAAGRycy9kb3ducmV2LnhtbESPT2sCMRTE74V+h/AKXopmVSh1NYqUCh4E/9SLt+fm&#10;Nbt087IkcV399KZQ6HGYmd8ws0Vna9GSD5VjBcNBBoK4cLpio+D4teq/gwgRWWPtmBTcKMBi/vw0&#10;w1y7K++pPUQjEoRDjgrKGJtcylCUZDEMXEOcvG/nLcYkvZHa4zXBbS1HWfYmLVacFkps6KOk4udw&#10;sQqMfT07c/dudNp0213WLnf60yjVe+mWUxCRuvgf/muvtYLxcAK/Z9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40esYAAADcAAAADwAAAAAAAAAAAAAAAACYAgAAZHJz&#10;L2Rvd25yZXYueG1sUEsFBgAAAAAEAAQA9QAAAIsDAAAAAA==&#10;" filled="f" strokeweight=".95pt">
                  <v:stroke endcap="round"/>
                </v:oval>
                <v:shape id="Freeform 324" o:spid="_x0000_s1347" style="position:absolute;left:13246;top:11150;width:20986;height:591;visibility:visible;mso-wrap-style:square;v-text-anchor:top" coordsize="345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fML8A&#10;AADcAAAADwAAAGRycy9kb3ducmV2LnhtbERPzYrCMBC+L/gOYQQvi6a6sEg1ShEFb2XVBxibaVNt&#10;JqWJtr69OSx4/Pj+19vBNuJJna8dK5jPEhDEhdM1Vwou58N0CcIHZI2NY1LwIg/bzehrjal2Pf/R&#10;8xQqEUPYp6jAhNCmUvrCkEU/cy1x5ErXWQwRdpXUHfYx3DZykSS/0mLNscFgSztDxf30sAqcPmRZ&#10;djXlTS73edJ/l17muVKT8ZCtQAQawkf87z5qBT+LOD+ei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98wvwAAANwAAAAPAAAAAAAAAAAAAAAAAJgCAABkcnMvZG93bnJl&#10;di54bWxQSwUGAAAAAAQABAD1AAAAhAMAAAAA&#10;" path="m,44r3360,l3360,72,,72,,44xm3341,r116,58l3341,116,3341,xe" fillcolor="black" strokeweight=".1pt">
                  <v:stroke joinstyle="bevel"/>
                  <v:path arrowok="t" o:connecttype="custom" o:connectlocs="0,22400;2039788,22400;2039788,36655;0,36655;0,22400;2028254,0;2098675,29528;2028254,59055;2028254,0" o:connectangles="0,0,0,0,0,0,0,0,0"/>
                  <o:lock v:ext="edit" verticies="t"/>
                </v:shape>
                <v:group id="Group 327" o:spid="_x0000_s1348" style="position:absolute;left:14008;top:39217;width:31604;height:3562" coordorigin="2206,6176" coordsize="4977,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5" o:spid="_x0000_s1349"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6" o:spid="_x0000_s1350"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endcap="round"/>
                  </v:rect>
                </v:group>
                <v:rect id="Rectangle 328" o:spid="_x0000_s1351" style="position:absolute;left:16700;top:39624;width:2477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 xml:space="preserve">TECHNICAL INTERCEPTION HANDOVER </w:t>
                        </w:r>
                      </w:p>
                    </w:txbxContent>
                  </v:textbox>
                </v:rect>
                <v:rect id="Rectangle 329" o:spid="_x0000_s1352" style="position:absolute;left:25977;top:41160;width:72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INTERFACE</w:t>
                        </w:r>
                      </w:p>
                    </w:txbxContent>
                  </v:textbox>
                </v:rect>
                <v:rect id="Rectangle 330" o:spid="_x0000_s1353" style="position:absolute;left:33667;top:405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Freeform 331" o:spid="_x0000_s1354" style="position:absolute;left:43611;top:11010;width:6636;height:6382;visibility:visible;mso-wrap-style:square;v-text-anchor:top" coordsize="1045,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fuMYA&#10;AADcAAAADwAAAGRycy9kb3ducmV2LnhtbESP3WrCQBSE7wu+w3IEb0rdNBUr0VVELBQKgWgLXh6y&#10;xySYPZtmNz99+26h4OUwM98wm91oatFT6yrLCp7nEQji3OqKCwWf57enFQjnkTXWlknBDznYbScP&#10;G0y0HTij/uQLESDsElRQet8kUrq8JINubhvi4F1ta9AH2RZStzgEuKllHEVLabDisFBiQ4eS8tup&#10;MwqOX+Y7H2SafTR4qVP3uOgO3UKp2XTcr0F4Gv09/N9+1wpe4l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fuMYAAADcAAAADwAAAAAAAAAAAAAAAACYAgAAZHJz&#10;L2Rvd25yZXYueG1sUEsFBgAAAAAEAAQA9QAAAIsDAAAAAA==&#10;" path="m,32l,,999,r,909l975,909r,-897l987,24,12,24,24,12r,20l,32xm1045,890r-58,115l929,890r116,xe" fillcolor="black" strokeweight=".1pt">
                  <v:stroke joinstyle="bevel"/>
                  <v:path arrowok="t" o:connecttype="custom" o:connectlocs="0,20320;0,0;634365,0;634365,577215;619125,577215;619125,7620;626745,15240;7620,15240;15240,7620;15240,20320;0,20320;663575,565150;626745,638175;589915,565150;663575,565150" o:connectangles="0,0,0,0,0,0,0,0,0,0,0,0,0,0,0"/>
                  <o:lock v:ext="edit" verticies="t"/>
                </v:shape>
                <v:shape id="Freeform 332" o:spid="_x0000_s1355" style="position:absolute;left:41732;top:18751;width:4286;height:737;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A28AA&#10;AADcAAAADwAAAGRycy9kb3ducmV2LnhtbERPzWrCQBC+F3yHZQRvdWOsQaOriFLqSaj2AYbsmESz&#10;syE7anz77qHQ48f3v9r0rlEP6kLt2cBknIAiLrytuTTwc/58n4MKgmyx8UwGXhRgsx68rTC3/snf&#10;9DhJqWIIhxwNVCJtrnUoKnIYxr4ljtzFdw4lwq7UtsNnDHeNTpMk0w5rjg0VtrSrqLid7s5AusgO&#10;GV+OH1/ZefaS5nrbTyUxZjTst0tQQr38i//cB2tgmsa18Uw8An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HA28AAAADcAAAADwAAAAAAAAAAAAAAAACYAgAAZHJzL2Rvd25y&#10;ZXYueG1sUEsFBgAAAAAEAAQA9QAAAIUDAAAAAA==&#10;" path="m2303,234r-1970,c315,234,300,219,300,200v,-18,15,-33,33,-33l2303,167v19,,33,15,33,33c2336,219,2322,234,2303,234xm400,400l,200,400,r,400xe" fillcolor="black" strokeweight=".1pt">
                  <v:stroke joinstyle="bevel"/>
                  <v:path arrowok="t" o:connecttype="custom" o:connectlocs="422570,43091;61101,43091;55046,36830;61101,30753;422570,30753;428625,36830;422570,43091;73395,73660;0,36830;73395,0;73395,73660" o:connectangles="0,0,0,0,0,0,0,0,0,0,0"/>
                  <o:lock v:ext="edit" verticies="t"/>
                </v:shape>
                <v:shape id="Freeform 333" o:spid="_x0000_s1356" style="position:absolute;left:41732;top:20955;width:4286;height:736;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lQMQA&#10;AADcAAAADwAAAGRycy9kb3ducmV2LnhtbESP3WrCQBSE7wt9h+UUvKsbow0aXaW0iF4V/HmAQ/aY&#10;RLNnQ/ZU49u7QqGXw8x8wyxWvWvUlbpQezYwGiagiAtvay4NHA/r9ymoIMgWG89k4E4BVsvXlwXm&#10;1t94R9e9lCpCOORooBJpc61DUZHDMPQtcfROvnMoUXalth3eItw1Ok2STDusOS5U2NJXRcVl/+sM&#10;pLNsm/HpZ7LJDh93ac6X77Ekxgze+s85KKFe/sN/7a01ME5n8DwTj4Be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ZUDEAAAA3AAAAA8AAAAAAAAAAAAAAAAAmAIAAGRycy9k&#10;b3ducmV2LnhtbFBLBQYAAAAABAAEAPUAAACJAwAAAAA=&#10;" path="m2303,233r-1970,c315,233,300,218,300,200v,-19,15,-34,33,-34l2303,166v19,,33,15,33,34c2336,218,2322,233,2303,233xm400,400l,200,400,r,400xe" fillcolor="black" strokeweight=".1pt">
                  <v:stroke joinstyle="bevel"/>
                  <v:path arrowok="t" o:connecttype="custom" o:connectlocs="422570,42907;61101,42907;55046,36830;61101,30569;422570,30569;428625,36830;422570,42907;73395,73660;0,36830;73395,0;73395,73660" o:connectangles="0,0,0,0,0,0,0,0,0,0,0"/>
                  <o:lock v:ext="edit" verticies="t"/>
                </v:shape>
                <v:rect id="Rectangle 334" o:spid="_x0000_s1357" style="position:absolute;left:42132;top:16865;width:3530;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IcMA&#10;AADcAAAADwAAAGRycy9kb3ducmV2LnhtbERPy2rCQBTdC/7DcIXumkkr2BqdiBYKdVGqqQjuLpmb&#10;B525EzJTE/++syi4PJz3ejNaI67U+9axgqckBUFcOt1yreD0/f74CsIHZI3GMSm4kYdNPp2sMdNu&#10;4CNdi1CLGMI+QwVNCF0mpS8bsugT1xFHrnK9xRBhX0vd4xDDrZHPabqQFluODQ129NZQ+VP8WgXl&#10;8kWm58H44vZl9ofzZ9XuLlKph9m4XYEINIa7+N/9oRXM53F+PBOP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qIcMAAADcAAAADwAAAAAAAAAAAAAAAACYAgAAZHJzL2Rv&#10;d25yZXYueG1sUEsFBgAAAAAEAAQA9QAAAIgDAAAAAA==&#10;" filled="f" strokecolor="white" strokeweight=".7pt">
                  <v:stroke endcap="round"/>
                </v:rect>
                <v:rect id="Rectangle 335" o:spid="_x0000_s1358" style="position:absolute;left:43027;top:17367;width:16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IRI</w:t>
                        </w:r>
                      </w:p>
                    </w:txbxContent>
                  </v:textbox>
                </v:rect>
                <v:rect id="Rectangle 336" o:spid="_x0000_s1359" style="position:absolute;left:44761;top:1673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39" o:spid="_x0000_s1360" style="position:absolute;left:41763;top:22028;width:3849;height:2444" coordorigin="6577,3469" coordsize="606,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rect id="Rectangle 337" o:spid="_x0000_s1361"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Cb8UA&#10;AADcAAAADwAAAGRycy9kb3ducmV2LnhtbESPT2sCMRTE74V+h/AK3mpSV5d2u1GKIAjqoVro9bF5&#10;+4duXrabqOu3N4LgcZiZ3zD5YrCtOFHvG8ca3sYKBHHhTMOVhp/D6vUdhA/IBlvHpOFCHhbz56cc&#10;M+PO/E2nfahEhLDPUEMdQpdJ6YuaLPqx64ijV7reYoiyr6Tp8RzhtpUTpVJpseG4UGNHy5qKv/3R&#10;asB0av53ZbI9bI4pflSDWs1+ldajl+HrE0SgITzC9/baaEiS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wJvxQAAANwAAAAPAAAAAAAAAAAAAAAAAJgCAABkcnMv&#10;ZG93bnJldi54bWxQSwUGAAAAAAQABAD1AAAAigMAAAAA&#10;" stroked="f"/>
                  <v:rect id="Rectangle 338" o:spid="_x0000_s1362"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sQMUA&#10;AADcAAAADwAAAGRycy9kb3ducmV2LnhtbESPQWvCQBSE74X+h+UVvOmmiqVEV7GC6MWDsSLentln&#10;Nm32bciuJv57tyD0OMzMN8x03tlK3KjxpWMF74MEBHHudMmFgu/9qv8JwgdkjZVjUnAnD/PZ68sU&#10;U+1a3tEtC4WIEPYpKjAh1KmUPjdk0Q9cTRy9i2sshiibQuoG2wi3lRwmyYe0WHJcMFjT0lD+m12t&#10;AnvOsuv251ItunV9OtitOR7aL6V6b91iAiJQF/7Dz/ZGKxiNxvB3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WxAxQAAANwAAAAPAAAAAAAAAAAAAAAAAJgCAABkcnMv&#10;ZG93bnJldi54bWxQSwUGAAAAAAQABAD1AAAAigMAAAAA&#10;" filled="f" strokecolor="white" strokeweight=".1pt">
                    <v:stroke endcap="round"/>
                  </v:rect>
                </v:group>
                <v:rect id="Rectangle 340" o:spid="_x0000_s1363" style="position:absolute;left:42722;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CC</w:t>
                        </w:r>
                      </w:p>
                    </w:txbxContent>
                  </v:textbox>
                </v:rect>
                <v:rect id="Rectangle 341" o:spid="_x0000_s1364" style="position:absolute;left:44659;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line id="Line 342" o:spid="_x0000_s1365" style="position:absolute;flip:x;visibility:visible;mso-wrap-style:square" from="11741,19119" to="34721,19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1l8QAAADcAAAADwAAAGRycy9kb3ducmV2LnhtbERPTWvCQBC9F/oflin01mxqQNM0q4gS&#10;KBQRbRV6G7JjEpudDdmtRn+9exB6fLzvfDaYVpyod41lBa9RDIK4tLrhSsH3V/GSgnAeWWNrmRRc&#10;yMFs+viQY6btmTd02vpKhBB2GSqove8yKV1Zk0EX2Y44cAfbG/QB9pXUPZ5DuGnlKI7H0mDDoaHG&#10;jhY1lb/bP6PgM12/FSu/j69LGk1+FuVxt6KrUs9Pw/wdhKfB/4vv7g+tIEnC2nAmHA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HWXxAAAANwAAAAPAAAAAAAAAAAA&#10;AAAAAKECAABkcnMvZG93bnJldi54bWxQSwUGAAAAAAQABAD5AAAAkgMAAAAA&#10;" strokeweight="1.2pt"/>
                <v:line id="Line 343" o:spid="_x0000_s1366" style="position:absolute;flip:x;visibility:visible;mso-wrap-style:square" from="8470,21323" to="34709,2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QDMcAAADcAAAADwAAAGRycy9kb3ducmV2LnhtbESP3WrCQBSE74W+w3IKvdNNDVRNXaWk&#10;CIKIGH+gd4fsMYnNng3ZraZ5+m6h0MthZr5h5svO1OJGrassK3geRSCIc6srLhQcD6vhFITzyBpr&#10;y6TgmxwsFw+DOSba3nlPt8wXIkDYJaig9L5JpHR5SQbdyDbEwbvY1qAPsi2kbvEe4KaW4yh6kQYr&#10;DgslNpSWlH9mX0bBZrqbrbb+HPXvNJ58pPn1tKVeqafH7u0VhKfO/4f/2mutII5n8HsmHA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NAMxwAAANwAAAAPAAAAAAAA&#10;AAAAAAAAAKECAABkcnMvZG93bnJldi54bWxQSwUGAAAAAAQABAD5AAAAlQMAAAAA&#10;" strokeweight="1.2pt"/>
                <v:shape id="Freeform 344" o:spid="_x0000_s1367" style="position:absolute;left:8102;top:14300;width:730;height:7023;visibility:visible;mso-wrap-style:square;v-text-anchor:top" coordsize="1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YDcMA&#10;AADcAAAADwAAAGRycy9kb3ducmV2LnhtbERP3WrCMBS+H+wdwhl4N9M6kdEZy6gTpDBE3QMcmrOm&#10;a3PSNVGrT79cCLv8+P6X+Wg7cabBN44VpNMEBHHldMO1gq/j5vkVhA/IGjvHpOBKHvLV48MSM+0u&#10;vKfzIdQihrDPUIEJoc+k9JUhi37qeuLIfbvBYohwqKUe8BLDbSdnSbKQFhuODQZ7KgxV7eFkFZy2&#10;mw9jdrd2/fNb7o9lUZrPdKHU5Gl8fwMRaAz/4rt7qxW8zO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GYDcMAAADcAAAADwAAAAAAAAAAAAAAAACYAgAAZHJzL2Rv&#10;d25yZXYueG1sUEsFBgAAAAAEAAQA9QAAAIgDAAAAAA==&#10;" path="m46,1106l46,96r24,l70,1106r-24,xm,115l58,r57,115l,115xe" fillcolor="black" strokeweight=".1pt">
                  <v:stroke joinstyle="bevel"/>
                  <v:path arrowok="t" o:connecttype="custom" o:connectlocs="29210,702310;29210,60960;44450,60960;44450,702310;29210,702310;0,73025;36830,0;73025,73025;0,73025" o:connectangles="0,0,0,0,0,0,0,0,0"/>
                  <o:lock v:ext="edit" verticies="t"/>
                </v:shape>
                <v:shape id="Freeform 345" o:spid="_x0000_s1368" style="position:absolute;left:11372;top:14376;width:737;height:4724;visibility:visible;mso-wrap-style:square;v-text-anchor:top" coordsize="116,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Ce8YA&#10;AADcAAAADwAAAGRycy9kb3ducmV2LnhtbESP0WrCQBRE34X+w3KFvohuUkuU1FWkNFLEB5P2A67Z&#10;2ySYvRuyW5P+fbdQ8HGYmTPMZjeaVtyod41lBfEiAkFcWt1wpeDzI5uvQTiPrLG1TAp+yMFu+zDZ&#10;YKrtwDndCl+JAGGXooLa+y6V0pU1GXQL2xEH78v2Bn2QfSV1j0OAm1Y+RVEiDTYcFmrs6LWm8lp8&#10;GwWr06k9Hs/7C0ZvSXFYZdVM54NSj9Nx/wLC0+jv4f/2u1awfI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lCe8YAAADcAAAADwAAAAAAAAAAAAAAAACYAgAAZHJz&#10;L2Rvd25yZXYueG1sUEsFBgAAAAAEAAQA9QAAAIsDAAAAAA==&#10;" path="m46,744l46,96r24,l70,744r-24,xm,115l58,r58,115l,115xe" fillcolor="black" strokeweight=".1pt">
                  <v:stroke joinstyle="bevel"/>
                  <v:path arrowok="t" o:connecttype="custom" o:connectlocs="29210,472440;29210,60960;44450,60960;44450,472440;29210,472440;0,73025;36830,0;73660,73025;0,73025" o:connectangles="0,0,0,0,0,0,0,0,0"/>
                  <o:lock v:ext="edit" verticies="t"/>
                </v:shape>
                <v:group id="Group 348" o:spid="_x0000_s1369" style="position:absolute;left:15849;top:22028;width:3651;height:2444" coordorigin="2496,3469" coordsize="57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rect id="Rectangle 346" o:spid="_x0000_s1370"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pZsUA&#10;AADcAAAADwAAAGRycy9kb3ducmV2LnhtbESPT2sCMRTE74V+h/AK3mpSV5d2u1GKIAjqoVro9bF5&#10;+4duXrabqOu3N4LgcZiZ3zD5YrCtOFHvG8ca3sYKBHHhTMOVhp/D6vUdhA/IBlvHpOFCHhbz56cc&#10;M+PO/E2nfahEhLDPUEMdQpdJ6YuaLPqx64ijV7reYoiyr6Tp8RzhtpUTpVJpseG4UGNHy5qKv/3R&#10;asB0av53ZbI9bI4pflSDWs1+ldajl+HrE0SgITzC9/baaEim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OlmxQAAANwAAAAPAAAAAAAAAAAAAAAAAJgCAABkcnMv&#10;ZG93bnJldi54bWxQSwUGAAAAAAQABAD1AAAAigMAAAAA&#10;" stroked="f"/>
                  <v:rect id="Rectangle 347" o:spid="_x0000_s1371"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psYA&#10;AADcAAAADwAAAGRycy9kb3ducmV2LnhtbESPQWvCQBSE7wX/w/KE3upGK6VEN0GF0l48NFbE2zP7&#10;zEazb0N2Nem/7xYKPQ4z8w2zzAfbiDt1vnasYDpJQBCXTtdcKfjavT29gvABWWPjmBR8k4c8Gz0s&#10;MdWu50+6F6ESEcI+RQUmhDaV0peGLPqJa4mjd3adxRBlV0ndYR/htpGzJHmRFmuOCwZb2hgqr8XN&#10;KrCnorhtL+dmNby3x73dmsO+Xyv1OB5WCxCBhvAf/mt/aAXP8zn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6psYAAADcAAAADwAAAAAAAAAAAAAAAACYAgAAZHJz&#10;L2Rvd25yZXYueG1sUEsFBgAAAAAEAAQA9QAAAIsDAAAAAA==&#10;" filled="f" strokecolor="white" strokeweight=".1pt">
                    <v:stroke endcap="round"/>
                  </v:rect>
                </v:group>
                <v:rect id="Rectangle 349" o:spid="_x0000_s1372" style="position:absolute;left:16700;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CC</w:t>
                        </w:r>
                      </w:p>
                    </w:txbxContent>
                  </v:textbox>
                </v:rect>
                <v:rect id="Rectangle 350" o:spid="_x0000_s1373" style="position:absolute;left:18637;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53" o:spid="_x0000_s1374" style="position:absolute;left:15354;top:16205;width:4134;height:2438" coordorigin="2418,2552" coordsize="65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rect id="Rectangle 351" o:spid="_x0000_s1375"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352" o:spid="_x0000_s1376"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VOMYA&#10;AADcAAAADwAAAGRycy9kb3ducmV2LnhtbESPQWvCQBSE70L/w/IK3symtYhNXcUWxF48GCult9fs&#10;M5s2+zZkVxP/vSsIHoeZ+YaZLXpbixO1vnKs4ClJQRAXTldcKvjarUZTED4ga6wdk4IzeVjMHwYz&#10;zLTreEunPJQiQthnqMCE0GRS+sKQRZ+4hjh6B9daDFG2pdQtdhFua/mcphNpseK4YLChD0PFf360&#10;Cuxvnh83f4d62a+bn73dmO99967U8LFfvoEI1Id7+Nb+1ArGL69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4VOMYAAADcAAAADwAAAAAAAAAAAAAAAACYAgAAZHJz&#10;L2Rvd25yZXYueG1sUEsFBgAAAAAEAAQA9QAAAIsDAAAAAA==&#10;" filled="f" strokecolor="white" strokeweight=".1pt">
                    <v:stroke endcap="round"/>
                  </v:rect>
                </v:group>
                <v:rect id="Rectangle 354" o:spid="_x0000_s1377" style="position:absolute;left:16567;top:16662;width:16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936CEE" w:rsidRDefault="00936CEE">
                        <w:r>
                          <w:rPr>
                            <w:rFonts w:ascii="Arial" w:hAnsi="Arial" w:cs="Arial"/>
                            <w:color w:val="000000"/>
                            <w:lang w:val="en-US"/>
                          </w:rPr>
                          <w:t>IRI</w:t>
                        </w:r>
                      </w:p>
                    </w:txbxContent>
                  </v:textbox>
                </v:rect>
                <v:rect id="Rectangle 355" o:spid="_x0000_s1378" style="position:absolute;left:18300;top:16033;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Picture 356" o:spid="_x0000_s1379" type="#_x0000_t75" style="position:absolute;left:50133;top:24466;width:6483;height: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FWxfHAAAA3AAAAA8AAABkcnMvZG93bnJldi54bWxEj91qwkAUhO8LfYflFLyrm9gqEl1FSlsV&#10;Qah/9PKYPSah2bMxu43x7buC0MthZr5hxtPWlKKh2hWWFcTdCARxanXBmYLd9uN5CMJ5ZI2lZVJw&#10;JQfTyePDGBNtL/xFzcZnIkDYJagg975KpHRpTgZd11bEwTvZ2qAPss6krvES4KaUvSgaSIMFh4Uc&#10;K3rLKf3Z/BoFn+v56XxuvuNXs18sD8f4OH+frZTqPLWzEQhPrf8P39sLreCl34PbmXAE5OQ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FWxfHAAAA3AAAAA8AAAAAAAAAAAAA&#10;AAAAnwIAAGRycy9kb3ducmV2LnhtbFBLBQYAAAAABAAEAPcAAACTAwAAAAA=&#10;">
                  <v:imagedata r:id="rId16" o:title=""/>
                </v:shape>
                <v:shape id="Freeform 357" o:spid="_x0000_s1380" style="position:absolute;left:47478;top:26028;width:1023;height:1550;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vsQA&#10;AADcAAAADwAAAGRycy9kb3ducmV2LnhtbESPQUvDQBSE70L/w/IEL9JuYrVI7LaUQFG8iG0v3h7Z&#10;ZzaYfRt2X5v4711B8DjMzDfMejv5Xl0opi6wgXJRgCJugu24NXA67uePoJIgW+wDk4FvSrDdzK7W&#10;WNkw8jtdDtKqDOFUoQEnMlRap8aRx7QIA3H2PkP0KFnGVtuIY4b7Xt8VxUp77DgvOByodtR8Hc7e&#10;wHh+DS6+3d7X/lk6+ajLkmRvzM31tHsCJTTJf/iv/WINLB+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AL7EAAAA3AAAAA8AAAAAAAAAAAAAAAAAmAIAAGRycy9k&#10;b3ducmV2LnhtbFBLBQYAAAAABAAEAPUAAACJAwAAAAA=&#10;" path="m161,c72,,,109,,244e" filled="f" strokeweight=".7pt">
                  <v:stroke endcap="round"/>
                  <v:path arrowok="t" o:connecttype="custom" o:connectlocs="102235,0;0,154940" o:connectangles="0,0"/>
                </v:shape>
                <v:shape id="Freeform 358" o:spid="_x0000_s1381" style="position:absolute;left:47771;top:26581;width:1016;height:1555;visibility:visible;mso-wrap-style:square;v-text-anchor:top" coordsize="16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1cQA&#10;AADcAAAADwAAAGRycy9kb3ducmV2LnhtbESPT4vCMBTE74LfIbwFb5pWd0VqoxRB8OBlXUG8PZrX&#10;P2zzUppYq59+syB4HGbmN0y6HUwjeupcbVlBPItAEOdW11wqOP/spysQziNrbCyTggc52G7GoxQT&#10;be/8Tf3JlyJA2CWooPK+TaR0eUUG3cy2xMErbGfQB9mVUnd4D3DTyHkULaXBmsNChS3tKsp/Tzej&#10;4FDoM2XX/jjksWH3PC6iLL4oNfkYsjUIT4N/h1/tg1aw+PqE/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otXEAAAA3AAAAA8AAAAAAAAAAAAAAAAAmAIAAGRycy9k&#10;b3ducmV2LnhtbFBLBQYAAAAABAAEAPUAAACJAwAAAAA=&#10;" path="m160,c72,,,110,,245e" filled="f" strokeweight=".7pt">
                  <v:stroke endcap="round"/>
                  <v:path arrowok="t" o:connecttype="custom" o:connectlocs="101600,0;0,155575" o:connectangles="0,0"/>
                </v:shape>
                <v:shape id="Freeform 359" o:spid="_x0000_s1382" style="position:absolute;left:47015;top:25571;width:1022;height:1549;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9UcQA&#10;AADcAAAADwAAAGRycy9kb3ducmV2LnhtbESPQUvDQBSE70L/w/IKXqTdRG2R2G2RQFG8iLWX3h7Z&#10;ZzaYfRt2X5v4711B8DjMzDfMZjf5Xl0opi6wgXJZgCJugu24NXD82C8eQCVBttgHJgPflGC3nV1t&#10;sLJh5He6HKRVGcKpQgNOZKi0To0jj2kZBuLsfYboUbKMrbYRxwz3vb4tirX22HFecDhQ7aj5Opy9&#10;gfH8Glx8u7mv/bN0cqrLkmRvzPV8enoEJTTJf/iv/WIN3K1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PVHEAAAA3AAAAA8AAAAAAAAAAAAAAAAAmAIAAGRycy9k&#10;b3ducmV2LnhtbFBLBQYAAAAABAAEAPUAAACJAwAAAAA=&#10;" path="m161,c72,,,109,,244e" filled="f" strokeweight=".7pt">
                  <v:stroke endcap="round"/>
                  <v:path arrowok="t" o:connecttype="custom" o:connectlocs="102235,0;0,154940" o:connectangles="0,0"/>
                </v:shape>
                <v:rect id="Rectangle 360" o:spid="_x0000_s1383" style="position:absolute;left:44748;top:9734;width:1095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61" o:spid="_x0000_s1384" style="position:absolute;left:55943;top:8845;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w10:anchorlock/>
              </v:group>
            </w:pict>
          </mc:Fallback>
        </mc:AlternateContent>
      </w:r>
    </w:p>
    <w:p w:rsidR="00936CEE" w:rsidRPr="00936CEE" w:rsidRDefault="00936CEE" w:rsidP="00936CEE">
      <w:pPr>
        <w:keepLines/>
        <w:widowControl w:val="0"/>
        <w:spacing w:after="240"/>
        <w:jc w:val="center"/>
        <w:rPr>
          <w:rFonts w:ascii="Arial" w:hAnsi="Arial"/>
          <w:b/>
        </w:rPr>
      </w:pPr>
      <w:bookmarkStart w:id="8" w:name="_987435598"/>
      <w:bookmarkStart w:id="9" w:name="_987435794"/>
      <w:bookmarkStart w:id="10" w:name="_987790736"/>
      <w:bookmarkEnd w:id="8"/>
      <w:bookmarkEnd w:id="9"/>
      <w:bookmarkEnd w:id="10"/>
      <w:r w:rsidRPr="00936CEE">
        <w:rPr>
          <w:rFonts w:ascii="Arial" w:hAnsi="Arial"/>
          <w:b/>
        </w:rPr>
        <w:t>Figure 1: General model for interception</w:t>
      </w:r>
    </w:p>
    <w:p w:rsidR="002A4AF2" w:rsidRDefault="002A4AF2" w:rsidP="002A4AF2">
      <w:pPr>
        <w:rPr>
          <w:b/>
          <w:bCs/>
          <w:noProof/>
          <w:color w:val="FF0000"/>
          <w:sz w:val="28"/>
          <w:szCs w:val="28"/>
          <w:lang w:val="en-US"/>
        </w:rPr>
      </w:pPr>
      <w:bookmarkStart w:id="11" w:name="_Toc374531803"/>
      <w:r w:rsidRPr="008C4046">
        <w:rPr>
          <w:b/>
          <w:bCs/>
          <w:noProof/>
          <w:color w:val="FF0000"/>
          <w:sz w:val="28"/>
          <w:szCs w:val="28"/>
          <w:lang w:val="en-US"/>
        </w:rPr>
        <w:t>*** END OF SECOND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THIRD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5.1.2</w:t>
      </w:r>
      <w:r w:rsidRPr="002E7398">
        <w:rPr>
          <w:rFonts w:ascii="Arial" w:hAnsi="Arial"/>
          <w:sz w:val="28"/>
        </w:rPr>
        <w:tab/>
        <w:t>General principles</w:t>
      </w:r>
      <w:bookmarkEnd w:id="11"/>
    </w:p>
    <w:p w:rsidR="002E7398" w:rsidRPr="002E7398" w:rsidRDefault="002E7398" w:rsidP="002E7398">
      <w:pPr>
        <w:widowControl w:val="0"/>
      </w:pPr>
      <w:r w:rsidRPr="002E7398">
        <w:t>A 3GPP network shall provide access to the intercepted Content of Communications (CC) and the Intercept Related Information (IRI) of the mobile target and services related to the target (e.g. Call Forwarding) on behalf of Law Enforcement Agencies (LEAs).</w:t>
      </w:r>
    </w:p>
    <w:p w:rsidR="002E7398" w:rsidRDefault="002E7398" w:rsidP="002E7398">
      <w:pPr>
        <w:widowControl w:val="0"/>
        <w:rPr>
          <w:ins w:id="12" w:author="JustID" w:date="2014-07-22T15:35:00Z"/>
        </w:rPr>
      </w:pPr>
      <w:r w:rsidRPr="002E7398">
        <w:t xml:space="preserve">A </w:t>
      </w:r>
      <w:del w:id="13" w:author="JustID" w:date="2014-07-09T17:00:00Z">
        <w:r w:rsidRPr="002E7398" w:rsidDel="00262F66">
          <w:delText xml:space="preserve">mobile </w:delText>
        </w:r>
      </w:del>
      <w:r w:rsidRPr="002E7398">
        <w:t xml:space="preserve">target </w:t>
      </w:r>
      <w:del w:id="14" w:author="JustID" w:date="2014-07-22T15:29:00Z">
        <w:r w:rsidRPr="002E7398" w:rsidDel="005423CC">
          <w:delText xml:space="preserve">in </w:delText>
        </w:r>
      </w:del>
      <w:ins w:id="15" w:author="JustID" w:date="2014-07-22T15:29:00Z">
        <w:r w:rsidR="005423CC">
          <w:t>of</w:t>
        </w:r>
        <w:r w:rsidR="005423CC" w:rsidRPr="002E7398">
          <w:t xml:space="preserve"> </w:t>
        </w:r>
      </w:ins>
      <w:r w:rsidRPr="002E7398">
        <w:t xml:space="preserve">a given 3GPP network can be a user subscribed to </w:t>
      </w:r>
      <w:del w:id="16" w:author="JustID" w:date="2014-07-18T16:23:00Z">
        <w:r w:rsidRPr="002E7398" w:rsidDel="004F1B09">
          <w:delText xml:space="preserve"> </w:delText>
        </w:r>
      </w:del>
      <w:r w:rsidRPr="002E7398">
        <w:t xml:space="preserve">and operating in that 3GPP network, a </w:t>
      </w:r>
      <w:ins w:id="17" w:author="JustID" w:date="2014-07-09T17:01:00Z">
        <w:r w:rsidR="00262F66">
          <w:t xml:space="preserve">user </w:t>
        </w:r>
      </w:ins>
      <w:r w:rsidR="002A4AF2">
        <w:t>equipment</w:t>
      </w:r>
      <w:del w:id="18" w:author="JustID" w:date="2014-07-09T17:01:00Z">
        <w:r w:rsidRPr="002E7398" w:rsidDel="00262F66">
          <w:delText>ME</w:delText>
        </w:r>
      </w:del>
      <w:r w:rsidRPr="002E7398">
        <w:t xml:space="preserve">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190D8D" w:rsidRPr="002E7398" w:rsidRDefault="00190D8D" w:rsidP="00190D8D">
      <w:pPr>
        <w:widowControl w:val="0"/>
        <w:rPr>
          <w:ins w:id="19" w:author="JustID" w:date="2014-07-23T15:43:00Z"/>
        </w:rPr>
      </w:pPr>
      <w:ins w:id="20" w:author="JustID" w:date="2014-07-23T15:43:00Z">
        <w:r>
          <w:t>Interception may be performed in the network access (</w:t>
        </w:r>
      </w:ins>
      <w:ins w:id="21" w:author="JustID" w:date="2014-07-23T18:31:00Z">
        <w:r w:rsidR="005066AB">
          <w:t>all or selected APNs</w:t>
        </w:r>
      </w:ins>
      <w:ins w:id="22" w:author="JustID" w:date="2014-07-23T15:43:00Z">
        <w:r>
          <w:t>) and/or by intercepting a specific service at the application layer (e.g. VoIP).</w:t>
        </w:r>
      </w:ins>
    </w:p>
    <w:p w:rsidR="005423CC" w:rsidRDefault="002E7398" w:rsidP="002E7398">
      <w:pPr>
        <w:widowControl w:val="0"/>
        <w:rPr>
          <w:ins w:id="23" w:author="COURBON Pierre" w:date="2014-07-15T11:37:00Z"/>
        </w:rPr>
      </w:pPr>
      <w:r w:rsidRPr="002E7398">
        <w:t xml:space="preserve">For interception, there needs to be a means of identifying the target, correspondent and initiator of the communication.  Target identities used for interception for each domain and service are </w:t>
      </w:r>
      <w:ins w:id="24" w:author="JustID" w:date="2014-07-22T16:21:00Z">
        <w:r w:rsidR="00B17AB6">
          <w:t>t</w:t>
        </w:r>
      </w:ins>
      <w:ins w:id="25" w:author="JustID" w:date="2014-07-22T16:14:00Z">
        <w:r w:rsidR="000150DD">
          <w:t xml:space="preserve">arget </w:t>
        </w:r>
      </w:ins>
      <w:ins w:id="26" w:author="JustID" w:date="2014-07-22T16:21:00Z">
        <w:r w:rsidR="00B17AB6">
          <w:t>s</w:t>
        </w:r>
      </w:ins>
      <w:ins w:id="27" w:author="JustID" w:date="2014-07-22T16:14:00Z">
        <w:r w:rsidR="000150DD">
          <w:t>ervice</w:t>
        </w:r>
      </w:ins>
      <w:ins w:id="28" w:author="JustID" w:date="2014-07-22T16:15:00Z">
        <w:r w:rsidR="000150DD">
          <w:t xml:space="preserve"> and</w:t>
        </w:r>
      </w:ins>
      <w:ins w:id="29" w:author="JustID" w:date="2014-07-22T16:14:00Z">
        <w:r w:rsidR="000150DD">
          <w:t xml:space="preserve"> </w:t>
        </w:r>
      </w:ins>
      <w:ins w:id="30" w:author="JustID" w:date="2014-07-22T17:15:00Z">
        <w:r w:rsidR="002A4AF2">
          <w:t>equipment</w:t>
        </w:r>
      </w:ins>
      <w:ins w:id="31" w:author="JustID" w:date="2014-07-22T16:14:00Z">
        <w:r w:rsidR="000150DD">
          <w:t xml:space="preserve"> associated with </w:t>
        </w:r>
        <w:r w:rsidR="000150DD">
          <w:lastRenderedPageBreak/>
          <w:t>target use</w:t>
        </w:r>
      </w:ins>
      <w:r w:rsidR="00262F66" w:rsidRPr="00262F66">
        <w:t>,</w:t>
      </w:r>
      <w:ins w:id="32" w:author="JustID" w:date="2014-07-22T17:14:00Z">
        <w:r w:rsidR="002A4AF2">
          <w:t xml:space="preserve"> </w:t>
        </w:r>
      </w:ins>
      <w:ins w:id="33" w:author="JustID" w:date="2014-07-09T17:03:00Z">
        <w:r w:rsidR="00262F66" w:rsidRPr="00262F66">
          <w:t>or any derived ID</w:t>
        </w:r>
      </w:ins>
      <w:ins w:id="34" w:author="JustID" w:date="2014-07-22T16:22:00Z">
        <w:r w:rsidR="00B17AB6">
          <w:t>s</w:t>
        </w:r>
      </w:ins>
      <w:ins w:id="35" w:author="JustID" w:date="2014-07-09T17:03:00Z">
        <w:r w:rsidR="00262F66" w:rsidRPr="00262F66">
          <w:t xml:space="preserve"> from such elements, that are to be defined</w:t>
        </w:r>
      </w:ins>
      <w:del w:id="36" w:author="JustID" w:date="2014-07-09T17:03:00Z">
        <w:r w:rsidRPr="002E7398" w:rsidDel="00262F66">
          <w:delText>found</w:delText>
        </w:r>
      </w:del>
      <w:r w:rsidRPr="002E7398">
        <w:t xml:space="preserve"> </w:t>
      </w:r>
      <w:proofErr w:type="spellStart"/>
      <w:r w:rsidRPr="002E7398">
        <w:t>inTS</w:t>
      </w:r>
      <w:proofErr w:type="spellEnd"/>
      <w:r w:rsidR="005423CC">
        <w:t xml:space="preserve"> 33.107 [9] and TS 33.108 [10].</w:t>
      </w:r>
      <w:ins w:id="37" w:author="JustID" w:date="2014-07-22T16:18:00Z">
        <w:r w:rsidR="000150DD">
          <w:t xml:space="preserve"> </w:t>
        </w:r>
      </w:ins>
      <w:ins w:id="38" w:author="JustID" w:date="2014-07-22T16:16:00Z">
        <w:r w:rsidR="000150DD">
          <w:t>Examples</w:t>
        </w:r>
      </w:ins>
      <w:ins w:id="39" w:author="JustID" w:date="2014-07-22T16:20:00Z">
        <w:r w:rsidR="000150DD">
          <w:t xml:space="preserve"> of these </w:t>
        </w:r>
      </w:ins>
      <w:ins w:id="40" w:author="JustID" w:date="2014-07-22T16:16:00Z">
        <w:r w:rsidR="000150DD">
          <w:t xml:space="preserve">identities </w:t>
        </w:r>
      </w:ins>
      <w:ins w:id="41" w:author="JustID" w:date="2014-07-22T16:17:00Z">
        <w:r w:rsidR="000150DD">
          <w:t>are</w:t>
        </w:r>
      </w:ins>
      <w:ins w:id="42" w:author="JustID" w:date="2014-07-22T15:28:00Z">
        <w:r w:rsidR="005423CC">
          <w:t xml:space="preserve"> IMSI</w:t>
        </w:r>
      </w:ins>
      <w:ins w:id="43" w:author="JustID" w:date="2014-07-22T16:12:00Z">
        <w:r w:rsidR="000150DD">
          <w:t>,</w:t>
        </w:r>
      </w:ins>
      <w:ins w:id="44" w:author="JustID" w:date="2014-07-22T15:28:00Z">
        <w:r w:rsidR="005423CC">
          <w:t xml:space="preserve"> MSISDN,</w:t>
        </w:r>
      </w:ins>
      <w:ins w:id="45" w:author="JustID" w:date="2014-07-22T16:13:00Z">
        <w:r w:rsidR="000150DD">
          <w:t xml:space="preserve"> </w:t>
        </w:r>
      </w:ins>
      <w:ins w:id="46" w:author="JustID" w:date="2014-07-23T08:58:00Z">
        <w:r w:rsidR="00626883">
          <w:t xml:space="preserve">NAI, </w:t>
        </w:r>
      </w:ins>
      <w:ins w:id="47" w:author="JustID" w:date="2014-07-22T15:28:00Z">
        <w:r w:rsidR="005423CC">
          <w:t>Tel UR</w:t>
        </w:r>
      </w:ins>
      <w:ins w:id="48" w:author="JustID" w:date="2014-07-23T08:58:00Z">
        <w:r w:rsidR="00626883">
          <w:t>I</w:t>
        </w:r>
      </w:ins>
      <w:ins w:id="49" w:author="JustID" w:date="2014-07-22T16:13:00Z">
        <w:r w:rsidR="000150DD">
          <w:t>,</w:t>
        </w:r>
      </w:ins>
      <w:ins w:id="50" w:author="JustID" w:date="2014-07-22T15:28:00Z">
        <w:r w:rsidR="005423CC">
          <w:t xml:space="preserve"> </w:t>
        </w:r>
      </w:ins>
      <w:ins w:id="51" w:author="JustID" w:date="2014-07-22T16:13:00Z">
        <w:r w:rsidR="000150DD">
          <w:t>SIP UR</w:t>
        </w:r>
      </w:ins>
      <w:ins w:id="52" w:author="JustID" w:date="2014-07-23T08:58:00Z">
        <w:r w:rsidR="00626883">
          <w:t xml:space="preserve">I, </w:t>
        </w:r>
      </w:ins>
      <w:ins w:id="53" w:author="JustID" w:date="2014-07-22T16:20:00Z">
        <w:r w:rsidR="000150DD">
          <w:t xml:space="preserve">for the </w:t>
        </w:r>
      </w:ins>
      <w:ins w:id="54" w:author="JustID" w:date="2014-07-22T17:14:00Z">
        <w:r w:rsidR="002A4AF2">
          <w:t>t</w:t>
        </w:r>
      </w:ins>
      <w:ins w:id="55" w:author="JustID" w:date="2014-07-22T16:20:00Z">
        <w:r w:rsidR="000150DD">
          <w:t xml:space="preserve">arget </w:t>
        </w:r>
      </w:ins>
      <w:ins w:id="56" w:author="JustID" w:date="2014-07-22T17:14:00Z">
        <w:r w:rsidR="002A4AF2">
          <w:t>s</w:t>
        </w:r>
      </w:ins>
      <w:ins w:id="57" w:author="JustID" w:date="2014-07-22T16:20:00Z">
        <w:r w:rsidR="000150DD">
          <w:t>ervice and</w:t>
        </w:r>
      </w:ins>
      <w:ins w:id="58" w:author="JustID" w:date="2014-07-22T16:17:00Z">
        <w:r w:rsidR="000150DD">
          <w:t xml:space="preserve"> IMEI, MAC</w:t>
        </w:r>
      </w:ins>
      <w:ins w:id="59" w:author="JustID" w:date="2014-07-22T16:20:00Z">
        <w:r w:rsidR="00B17AB6">
          <w:t xml:space="preserve"> f</w:t>
        </w:r>
      </w:ins>
      <w:ins w:id="60" w:author="JustID" w:date="2014-07-22T16:21:00Z">
        <w:r w:rsidR="00B17AB6">
          <w:t xml:space="preserve">or </w:t>
        </w:r>
      </w:ins>
      <w:ins w:id="61" w:author="JustID" w:date="2014-07-23T18:34:00Z">
        <w:r w:rsidR="005066AB">
          <w:t xml:space="preserve">the </w:t>
        </w:r>
      </w:ins>
      <w:ins w:id="62" w:author="JustID" w:date="2014-07-22T17:15:00Z">
        <w:r w:rsidR="002A4AF2">
          <w:t>equipment</w:t>
        </w:r>
      </w:ins>
      <w:ins w:id="63" w:author="JustID" w:date="2014-07-23T18:35:00Z">
        <w:r w:rsidR="005066AB">
          <w:t>.</w:t>
        </w:r>
      </w:ins>
    </w:p>
    <w:p w:rsidR="002E7398" w:rsidRPr="002E7398" w:rsidRDefault="002E7398" w:rsidP="002E7398">
      <w:pPr>
        <w:widowControl w:val="0"/>
      </w:pPr>
      <w:r w:rsidRPr="002E7398">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2E7398" w:rsidRPr="002E7398" w:rsidRDefault="002E7398" w:rsidP="002E7398">
      <w:pPr>
        <w:widowControl w:val="0"/>
      </w:pPr>
      <w:r w:rsidRPr="002E7398">
        <w:t>When compression is provided and managed by the network, it shall be a national option as to whether the network provides the intercepted communication to the LEA decompressed, or compressed with information to make decompression possible.</w:t>
      </w:r>
    </w:p>
    <w:p w:rsidR="002E7398" w:rsidRPr="002E7398" w:rsidRDefault="002E7398" w:rsidP="002E7398">
      <w:pPr>
        <w:widowControl w:val="0"/>
      </w:pPr>
      <w:r w:rsidRPr="002E7398">
        <w:t>When encoding is provided and managed by the network, it shall be a national option as to whether the network provides the intercepted communication to the LEA decoded, or encoded with capability (e.g., codec information) to make decoding possible.</w:t>
      </w:r>
    </w:p>
    <w:p w:rsidR="002E7398" w:rsidRPr="002E7398" w:rsidRDefault="002E7398" w:rsidP="002E7398">
      <w:pPr>
        <w:widowControl w:val="0"/>
      </w:pPr>
      <w:r w:rsidRPr="002E7398">
        <w:t xml:space="preserve">Location Dependent Interception, (LDI) allows a 3GPP network to service multiple interception jurisdictions within its service area. Multiple law </w:t>
      </w:r>
      <w:ins w:id="64" w:author="JustID" w:date="2014-07-09T17:09:00Z">
        <w:r w:rsidR="009A5DB1">
          <w:t>enforcement</w:t>
        </w:r>
        <w:r w:rsidR="009A5DB1" w:rsidRPr="002E7398">
          <w:t xml:space="preserve"> </w:t>
        </w:r>
      </w:ins>
      <w:r w:rsidRPr="002E7398">
        <w:t xml:space="preserve">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w:t>
      </w:r>
      <w:del w:id="65" w:author="JustID" w:date="2014-07-09T17:10:00Z">
        <w:r w:rsidRPr="002E7398" w:rsidDel="009A5DB1">
          <w:delText xml:space="preserve">subscriber </w:delText>
        </w:r>
      </w:del>
      <w:r w:rsidRPr="002E7398">
        <w:t>is unknown or unavailable.</w:t>
      </w:r>
    </w:p>
    <w:p w:rsidR="002A4AF2" w:rsidRPr="008C4046" w:rsidRDefault="002A4AF2" w:rsidP="002A4AF2">
      <w:pPr>
        <w:rPr>
          <w:b/>
          <w:bCs/>
          <w:noProof/>
          <w:color w:val="FF0000"/>
          <w:sz w:val="28"/>
          <w:szCs w:val="28"/>
          <w:lang w:val="en-US"/>
        </w:rPr>
      </w:pPr>
      <w:bookmarkStart w:id="66" w:name="_Toc374531805"/>
      <w:r w:rsidRPr="008C4046">
        <w:rPr>
          <w:b/>
          <w:bCs/>
          <w:noProof/>
          <w:color w:val="FF0000"/>
          <w:sz w:val="28"/>
          <w:szCs w:val="28"/>
          <w:lang w:val="en-US"/>
        </w:rPr>
        <w:t>*** END OF THIRD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FOURTH MODIFICATION ***</w:t>
      </w:r>
    </w:p>
    <w:p w:rsidR="009A5DB1" w:rsidRPr="009A5DB1" w:rsidRDefault="009A5DB1" w:rsidP="009A5DB1">
      <w:pPr>
        <w:keepNext/>
        <w:keepLines/>
        <w:widowControl w:val="0"/>
        <w:spacing w:before="120"/>
        <w:ind w:left="1134" w:hanging="1134"/>
        <w:outlineLvl w:val="2"/>
        <w:rPr>
          <w:rFonts w:ascii="Arial" w:hAnsi="Arial"/>
          <w:sz w:val="28"/>
        </w:rPr>
      </w:pPr>
      <w:r w:rsidRPr="009A5DB1">
        <w:rPr>
          <w:rFonts w:ascii="Arial" w:hAnsi="Arial"/>
          <w:sz w:val="28"/>
        </w:rPr>
        <w:t>5.1.4</w:t>
      </w:r>
      <w:r w:rsidRPr="009A5DB1">
        <w:rPr>
          <w:rFonts w:ascii="Arial" w:hAnsi="Arial"/>
          <w:sz w:val="28"/>
        </w:rPr>
        <w:tab/>
        <w:t>Interception within the Home and Visited Network</w:t>
      </w:r>
      <w:bookmarkEnd w:id="66"/>
    </w:p>
    <w:p w:rsidR="009A5DB1" w:rsidRPr="009A5DB1" w:rsidRDefault="009A5DB1" w:rsidP="009A5DB1">
      <w:pPr>
        <w:widowControl w:val="0"/>
      </w:pPr>
      <w:r w:rsidRPr="009A5DB1">
        <w:t>The visited network shall intercept only those services that the visited network provides to the target</w:t>
      </w:r>
      <w:del w:id="67" w:author="JustID" w:date="2014-07-09T17:12:00Z">
        <w:r w:rsidRPr="009A5DB1" w:rsidDel="009A5DB1">
          <w:delText xml:space="preserve"> subscriber</w:delText>
        </w:r>
      </w:del>
      <w:r w:rsidRPr="009A5DB1">
        <w:t>. Furthermore, the visited network shall not be required to intercept services executed by the home network.</w:t>
      </w:r>
    </w:p>
    <w:p w:rsidR="009A5DB1" w:rsidRPr="009A5DB1" w:rsidRDefault="009A5DB1" w:rsidP="009A5DB1">
      <w:pPr>
        <w:widowControl w:val="0"/>
      </w:pPr>
      <w:r w:rsidRPr="009A5DB1">
        <w:t>Based upon national regulations, services executed in the home network by a target who is roaming in a different network may be intercepted in the home network.</w:t>
      </w:r>
    </w:p>
    <w:p w:rsidR="002A4AF2" w:rsidRDefault="002A4AF2" w:rsidP="002A4AF2">
      <w:pPr>
        <w:rPr>
          <w:b/>
          <w:bCs/>
          <w:noProof/>
          <w:color w:val="FF0000"/>
          <w:sz w:val="28"/>
          <w:szCs w:val="28"/>
          <w:lang w:val="en-US"/>
        </w:rPr>
      </w:pPr>
      <w:bookmarkStart w:id="68" w:name="_Toc374531807"/>
      <w:r w:rsidRPr="008C4046">
        <w:rPr>
          <w:b/>
          <w:bCs/>
          <w:noProof/>
          <w:color w:val="FF0000"/>
          <w:sz w:val="28"/>
          <w:szCs w:val="28"/>
          <w:lang w:val="en-US"/>
        </w:rPr>
        <w:t>*** END OF FOURTH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w:t>
      </w:r>
      <w:r>
        <w:rPr>
          <w:b/>
          <w:bCs/>
          <w:noProof/>
          <w:color w:val="FF0000"/>
          <w:sz w:val="28"/>
          <w:szCs w:val="28"/>
          <w:lang w:val="en-US"/>
        </w:rPr>
        <w:t>IF</w:t>
      </w:r>
      <w:r w:rsidRPr="008C4046">
        <w:rPr>
          <w:b/>
          <w:bCs/>
          <w:noProof/>
          <w:color w:val="FF0000"/>
          <w:sz w:val="28"/>
          <w:szCs w:val="28"/>
          <w:lang w:val="en-US"/>
        </w:rPr>
        <w:t>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5.2.1</w:t>
      </w:r>
      <w:r w:rsidRPr="002E7398">
        <w:rPr>
          <w:rFonts w:ascii="Arial" w:hAnsi="Arial"/>
          <w:sz w:val="28"/>
        </w:rPr>
        <w:tab/>
        <w:t>Intercept administration requirements</w:t>
      </w:r>
      <w:bookmarkEnd w:id="68"/>
    </w:p>
    <w:p w:rsidR="004B5B35" w:rsidRPr="004B5B35" w:rsidRDefault="002E7398" w:rsidP="004B5B35">
      <w:pPr>
        <w:rPr>
          <w:ins w:id="69" w:author="JustID" w:date="2014-07-09T17:17:00Z"/>
        </w:rPr>
      </w:pPr>
      <w:r w:rsidRPr="002E7398">
        <w:t>As depicted in Figure 1, the Law Enforcement Agency (LEA) provides the intercept request (e.g., lawful authorization or warrant) to the CSP. The intercept request identifies, at a minimum, the target, the type of intercept (i.e., IRI-only, or IRI and CC</w:t>
      </w:r>
      <w:ins w:id="70" w:author="JustID" w:date="2014-07-22T15:47:00Z">
        <w:r w:rsidR="00D43044">
          <w:t>)</w:t>
        </w:r>
      </w:ins>
      <w:ins w:id="71" w:author="JustID" w:date="2014-07-09T17:16:00Z">
        <w:del w:id="72" w:author="COURBON Pierre" w:date="2014-07-11T14:36:00Z">
          <w:r w:rsidR="009A5DB1" w:rsidDel="00EE5637">
            <w:delText>,</w:delText>
          </w:r>
        </w:del>
      </w:ins>
      <w:ins w:id="73" w:author="COURBON Pierre" w:date="2014-07-11T14:36:00Z">
        <w:r w:rsidR="00EE5637">
          <w:t>;</w:t>
        </w:r>
      </w:ins>
      <w:ins w:id="74" w:author="COURBON Pierre" w:date="2014-07-11T14:34:00Z">
        <w:del w:id="75" w:author="JustID" w:date="2014-07-22T15:52:00Z">
          <w:r w:rsidR="00EE5637" w:rsidDel="00D43044">
            <w:delText xml:space="preserve"> </w:delText>
          </w:r>
        </w:del>
      </w:ins>
      <w:ins w:id="76" w:author="JustID" w:date="2014-07-22T15:52:00Z">
        <w:r w:rsidR="00D43044">
          <w:t>the service to be intercepted (</w:t>
        </w:r>
      </w:ins>
      <w:ins w:id="77" w:author="JustID" w:date="2014-07-22T15:53:00Z">
        <w:r w:rsidR="00D43044">
          <w:t xml:space="preserve">e.g. 3G PS </w:t>
        </w:r>
      </w:ins>
      <w:ins w:id="78" w:author="COURBON Pierre" w:date="2014-07-11T14:36:00Z">
        <w:r w:rsidR="00EE5637">
          <w:t>network</w:t>
        </w:r>
      </w:ins>
      <w:ins w:id="79" w:author="COURBON Pierre" w:date="2014-07-11T14:34:00Z">
        <w:r w:rsidR="00EE5637">
          <w:t xml:space="preserve"> </w:t>
        </w:r>
      </w:ins>
      <w:ins w:id="80" w:author="COURBON Pierre" w:date="2014-07-11T14:37:00Z">
        <w:r w:rsidR="00EE5637">
          <w:t>access(</w:t>
        </w:r>
      </w:ins>
      <w:proofErr w:type="spellStart"/>
      <w:ins w:id="81" w:author="COURBON Pierre" w:date="2014-07-11T14:36:00Z">
        <w:r w:rsidR="00EE5637">
          <w:t>es</w:t>
        </w:r>
        <w:proofErr w:type="spellEnd"/>
        <w:r w:rsidR="00EE5637">
          <w:t>)</w:t>
        </w:r>
      </w:ins>
      <w:ins w:id="82" w:author="JustID" w:date="2014-07-15T09:33:00Z">
        <w:r w:rsidR="00B17A1F">
          <w:t xml:space="preserve"> and/</w:t>
        </w:r>
      </w:ins>
      <w:ins w:id="83" w:author="COURBON Pierre" w:date="2014-07-11T14:34:00Z">
        <w:r w:rsidR="00EE5637">
          <w:t>or the</w:t>
        </w:r>
      </w:ins>
      <w:ins w:id="84" w:author="JustID" w:date="2014-07-09T17:16:00Z">
        <w:r w:rsidR="009A5DB1" w:rsidRPr="009A5DB1">
          <w:t xml:space="preserve"> </w:t>
        </w:r>
        <w:r w:rsidR="009A5DB1">
          <w:t>services</w:t>
        </w:r>
      </w:ins>
      <w:ins w:id="85" w:author="JustID" w:date="2014-07-22T15:53:00Z">
        <w:r w:rsidR="00D43044">
          <w:t xml:space="preserve"> (e.g. V</w:t>
        </w:r>
      </w:ins>
      <w:ins w:id="86" w:author="JustID" w:date="2014-07-22T15:54:00Z">
        <w:r w:rsidR="00D43044">
          <w:t>oIP</w:t>
        </w:r>
      </w:ins>
      <w:ins w:id="87" w:author="JustID" w:date="2014-07-22T17:32:00Z">
        <w:r w:rsidR="008719E0">
          <w:t>)</w:t>
        </w:r>
      </w:ins>
      <w:r w:rsidRPr="002E7398">
        <w:t>) that is authorized, the authorized period for interception, and the LEA delivery address(</w:t>
      </w:r>
      <w:proofErr w:type="spellStart"/>
      <w:r w:rsidRPr="002E7398">
        <w:t>es</w:t>
      </w:r>
      <w:proofErr w:type="spellEnd"/>
      <w:r w:rsidRPr="002E7398">
        <w:t>) for  the intercepted information</w:t>
      </w:r>
      <w:ins w:id="88" w:author="JustID" w:date="2014-07-09T17:17:00Z">
        <w:r w:rsidR="004B5B35" w:rsidRPr="004B5B35">
          <w:t xml:space="preserve"> </w:t>
        </w:r>
      </w:ins>
    </w:p>
    <w:p w:rsidR="0001605D" w:rsidRPr="004B5B35" w:rsidRDefault="0001605D" w:rsidP="0001605D">
      <w:pPr>
        <w:keepLines/>
        <w:widowControl w:val="0"/>
        <w:ind w:left="1135" w:hanging="851"/>
        <w:rPr>
          <w:ins w:id="89" w:author="JustID" w:date="2014-07-21T10:26:00Z"/>
        </w:rPr>
      </w:pPr>
      <w:ins w:id="90" w:author="JustID" w:date="2014-07-21T10:26:00Z">
        <w:r w:rsidRPr="0001605D">
          <w:t>Note:</w:t>
        </w:r>
        <w:r>
          <w:tab/>
        </w:r>
        <w:r w:rsidRPr="0001605D">
          <w:t xml:space="preserve">In some situations </w:t>
        </w:r>
      </w:ins>
      <w:ins w:id="91" w:author="JustID" w:date="2014-07-22T15:43:00Z">
        <w:r w:rsidR="00332408">
          <w:t>IRI may contain CC</w:t>
        </w:r>
      </w:ins>
      <w:ins w:id="92" w:author="JustID" w:date="2014-07-22T17:18:00Z">
        <w:r w:rsidR="002A4AF2">
          <w:t>-</w:t>
        </w:r>
      </w:ins>
      <w:ins w:id="93" w:author="JustID" w:date="2014-07-22T15:43:00Z">
        <w:r w:rsidR="00332408">
          <w:t>information</w:t>
        </w:r>
      </w:ins>
      <w:ins w:id="94" w:author="JustID" w:date="2014-07-22T15:56:00Z">
        <w:r w:rsidR="005516D0">
          <w:t>.</w:t>
        </w:r>
      </w:ins>
      <w:ins w:id="95" w:author="JustID" w:date="2014-07-21T10:26:00Z">
        <w:r w:rsidRPr="0001605D">
          <w:t xml:space="preserve"> In case of a IRI only intercept the IRI delivery </w:t>
        </w:r>
      </w:ins>
      <w:ins w:id="96" w:author="JustID" w:date="2014-07-23T18:37:00Z">
        <w:r w:rsidR="005066AB">
          <w:t>may</w:t>
        </w:r>
      </w:ins>
      <w:ins w:id="97" w:author="JustID" w:date="2014-07-21T10:26:00Z">
        <w:r w:rsidRPr="0001605D">
          <w:t xml:space="preserve"> take place with</w:t>
        </w:r>
      </w:ins>
      <w:ins w:id="98" w:author="JustID" w:date="2014-07-23T18:38:00Z">
        <w:r w:rsidR="005066AB">
          <w:t>out</w:t>
        </w:r>
      </w:ins>
      <w:ins w:id="99" w:author="JustID" w:date="2014-07-21T10:26:00Z">
        <w:r w:rsidRPr="0001605D">
          <w:t xml:space="preserve"> the </w:t>
        </w:r>
      </w:ins>
      <w:ins w:id="100" w:author="JustID" w:date="2014-07-22T17:17:00Z">
        <w:r w:rsidR="002A4AF2">
          <w:t>CC-information</w:t>
        </w:r>
      </w:ins>
      <w:ins w:id="101" w:author="JustID" w:date="2014-07-21T10:26:00Z">
        <w:r w:rsidRPr="0001605D">
          <w:t xml:space="preserve">. </w:t>
        </w:r>
        <w:r>
          <w:br/>
        </w:r>
        <w:r w:rsidRPr="0001605D">
          <w:t>In other situations the CC-delivery m</w:t>
        </w:r>
      </w:ins>
      <w:ins w:id="102" w:author="JustID" w:date="2014-07-23T18:38:00Z">
        <w:r w:rsidR="005066AB">
          <w:t>ay</w:t>
        </w:r>
      </w:ins>
      <w:ins w:id="103" w:author="JustID" w:date="2014-07-21T10:26:00Z">
        <w:r w:rsidRPr="0001605D">
          <w:t xml:space="preserve"> provide metadata</w:t>
        </w:r>
      </w:ins>
      <w:ins w:id="104" w:author="JustID" w:date="2014-07-23T18:39:00Z">
        <w:r w:rsidR="005066AB">
          <w:t xml:space="preserve"> not sen</w:t>
        </w:r>
      </w:ins>
      <w:ins w:id="105" w:author="JustID" w:date="2014-07-24T12:37:00Z">
        <w:r w:rsidR="0007798F">
          <w:t>t</w:t>
        </w:r>
      </w:ins>
      <w:ins w:id="106" w:author="JustID" w:date="2014-07-23T18:39:00Z">
        <w:r w:rsidR="005066AB">
          <w:t xml:space="preserve"> in the IRI</w:t>
        </w:r>
      </w:ins>
      <w:ins w:id="107" w:author="JustID" w:date="2014-07-21T10:26:00Z">
        <w:r w:rsidRPr="0001605D">
          <w:t xml:space="preserve">. </w:t>
        </w:r>
      </w:ins>
      <w:ins w:id="108" w:author="JustID" w:date="2014-07-23T18:42:00Z">
        <w:r w:rsidR="005E1325" w:rsidRPr="0001605D">
          <w:t xml:space="preserve">In case of a IRI only intercept the CC-delivery </w:t>
        </w:r>
        <w:r w:rsidR="005E1325">
          <w:t>may</w:t>
        </w:r>
        <w:r w:rsidR="005E1325" w:rsidRPr="0001605D">
          <w:t xml:space="preserve"> take place </w:t>
        </w:r>
      </w:ins>
      <w:ins w:id="109" w:author="JustID" w:date="2014-07-24T12:41:00Z">
        <w:r w:rsidR="0007798F">
          <w:t>without the actual content</w:t>
        </w:r>
      </w:ins>
      <w:ins w:id="110" w:author="JustID" w:date="2014-07-23T18:42:00Z">
        <w:r w:rsidR="005E1325">
          <w:t>.</w:t>
        </w:r>
      </w:ins>
      <w:bookmarkStart w:id="111" w:name="_GoBack"/>
      <w:bookmarkEnd w:id="111"/>
      <w:ins w:id="112" w:author="JustID" w:date="2014-07-21T10:26:00Z">
        <w:r>
          <w:br/>
        </w:r>
        <w:r w:rsidRPr="0001605D">
          <w:t>It is upon national regulations to implement any of these options.</w:t>
        </w:r>
      </w:ins>
    </w:p>
    <w:p w:rsidR="002E7398" w:rsidRPr="002E7398" w:rsidRDefault="002E7398" w:rsidP="002E7398">
      <w:pPr>
        <w:widowControl w:val="0"/>
      </w:pPr>
      <w:r w:rsidRPr="002E7398">
        <w: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w:t>
      </w:r>
      <w:del w:id="113" w:author="JustID" w:date="2014-07-09T17:16:00Z">
        <w:r w:rsidRPr="002E7398" w:rsidDel="009A5DB1">
          <w:delText xml:space="preserve"> subscriber</w:delText>
        </w:r>
      </w:del>
      <w:r w:rsidRPr="002E7398">
        <w:t>s.</w:t>
      </w:r>
    </w:p>
    <w:p w:rsidR="002A4AF2" w:rsidRDefault="002A4AF2" w:rsidP="002A4AF2">
      <w:pPr>
        <w:rPr>
          <w:b/>
          <w:bCs/>
          <w:noProof/>
          <w:color w:val="FF0000"/>
          <w:sz w:val="28"/>
          <w:szCs w:val="28"/>
          <w:lang w:val="en-US"/>
        </w:rPr>
      </w:pPr>
      <w:bookmarkStart w:id="114" w:name="_Toc374531811"/>
      <w:r w:rsidRPr="008C4046">
        <w:rPr>
          <w:b/>
          <w:bCs/>
          <w:noProof/>
          <w:color w:val="FF0000"/>
          <w:sz w:val="28"/>
          <w:szCs w:val="28"/>
          <w:lang w:val="en-US"/>
        </w:rPr>
        <w:lastRenderedPageBreak/>
        <w:t>*** END OF F</w:t>
      </w:r>
      <w:r>
        <w:rPr>
          <w:b/>
          <w:bCs/>
          <w:noProof/>
          <w:color w:val="FF0000"/>
          <w:sz w:val="28"/>
          <w:szCs w:val="28"/>
          <w:lang w:val="en-US"/>
        </w:rPr>
        <w:t>IF</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SIX</w:t>
      </w:r>
      <w:r w:rsidRPr="008C4046">
        <w:rPr>
          <w:b/>
          <w:bCs/>
          <w:noProof/>
          <w:color w:val="FF0000"/>
          <w:sz w:val="28"/>
          <w:szCs w:val="28"/>
          <w:lang w:val="en-US"/>
        </w:rPr>
        <w:t>TH MODIFICATION ***</w:t>
      </w:r>
    </w:p>
    <w:p w:rsidR="002E7398" w:rsidRPr="002E7398" w:rsidRDefault="002E7398" w:rsidP="002E7398">
      <w:pPr>
        <w:keepNext/>
        <w:keepLines/>
        <w:widowControl w:val="0"/>
        <w:spacing w:before="120"/>
        <w:outlineLvl w:val="2"/>
        <w:rPr>
          <w:rFonts w:ascii="Arial" w:hAnsi="Arial"/>
          <w:sz w:val="28"/>
        </w:rPr>
      </w:pPr>
      <w:r w:rsidRPr="002E7398">
        <w:rPr>
          <w:rFonts w:ascii="Arial" w:hAnsi="Arial"/>
          <w:sz w:val="28"/>
        </w:rPr>
        <w:t>5.2.2</w:t>
      </w:r>
      <w:r w:rsidRPr="002E7398">
        <w:rPr>
          <w:rFonts w:ascii="Arial" w:hAnsi="Arial"/>
          <w:sz w:val="28"/>
        </w:rPr>
        <w:tab/>
        <w:t>Intercept invocation</w:t>
      </w:r>
      <w:bookmarkEnd w:id="114"/>
    </w:p>
    <w:p w:rsidR="002E7398" w:rsidRPr="002E7398" w:rsidRDefault="002E7398" w:rsidP="002E7398">
      <w:pPr>
        <w:keepNext/>
        <w:keepLines/>
        <w:widowControl w:val="0"/>
        <w:spacing w:before="120"/>
        <w:ind w:left="1418" w:hanging="1418"/>
        <w:outlineLvl w:val="3"/>
        <w:rPr>
          <w:rFonts w:ascii="Arial" w:hAnsi="Arial"/>
          <w:sz w:val="24"/>
        </w:rPr>
      </w:pPr>
      <w:bookmarkStart w:id="115" w:name="_Toc374531812"/>
      <w:r w:rsidRPr="002E7398">
        <w:rPr>
          <w:rFonts w:ascii="Arial" w:hAnsi="Arial"/>
          <w:sz w:val="24"/>
        </w:rPr>
        <w:t>5.2.2.0</w:t>
      </w:r>
      <w:r w:rsidRPr="002E7398">
        <w:rPr>
          <w:rFonts w:ascii="Arial" w:hAnsi="Arial"/>
          <w:sz w:val="24"/>
        </w:rPr>
        <w:tab/>
        <w:t>General</w:t>
      </w:r>
      <w:bookmarkEnd w:id="115"/>
    </w:p>
    <w:p w:rsidR="002E7398" w:rsidRPr="002E7398" w:rsidRDefault="002E7398" w:rsidP="002E7398">
      <w:pPr>
        <w:widowControl w:val="0"/>
      </w:pPr>
      <w:r w:rsidRPr="002E7398">
        <w:t>The 3GPP network shall provide the means to allow correlation of different phases (e.g., changes in domains or radio access) of a target’s intercepted communication.</w:t>
      </w:r>
    </w:p>
    <w:p w:rsidR="002E7398" w:rsidRPr="002E7398" w:rsidRDefault="002E7398" w:rsidP="002E7398">
      <w:pPr>
        <w:keepNext/>
        <w:keepLines/>
        <w:widowControl w:val="0"/>
        <w:spacing w:before="120"/>
        <w:ind w:left="1418" w:hanging="1418"/>
        <w:outlineLvl w:val="3"/>
        <w:rPr>
          <w:rFonts w:ascii="Arial" w:hAnsi="Arial"/>
          <w:sz w:val="24"/>
        </w:rPr>
      </w:pPr>
      <w:bookmarkStart w:id="116" w:name="_Toc374531813"/>
      <w:r w:rsidRPr="002E7398">
        <w:rPr>
          <w:rFonts w:ascii="Arial" w:hAnsi="Arial"/>
          <w:sz w:val="24"/>
        </w:rPr>
        <w:t>5.2.2.1</w:t>
      </w:r>
      <w:r w:rsidRPr="002E7398">
        <w:rPr>
          <w:rFonts w:ascii="Arial" w:hAnsi="Arial"/>
          <w:sz w:val="24"/>
        </w:rPr>
        <w:tab/>
        <w:t>Invocation events for lawful interception</w:t>
      </w:r>
      <w:bookmarkEnd w:id="116"/>
    </w:p>
    <w:p w:rsidR="002E7398" w:rsidRPr="002E7398" w:rsidRDefault="002E7398" w:rsidP="002E7398">
      <w:pPr>
        <w:keepNext/>
        <w:widowControl w:val="0"/>
      </w:pPr>
      <w:r w:rsidRPr="002E7398">
        <w:t>In general, Lawful interception should be invoked when the transmission of information or an event takes place that involves the target. Examples of when Lawful interception could be invoked are when:</w:t>
      </w:r>
    </w:p>
    <w:p w:rsidR="002E7398" w:rsidRPr="002E7398" w:rsidRDefault="002E7398" w:rsidP="002E7398">
      <w:pPr>
        <w:widowControl w:val="0"/>
        <w:ind w:left="568" w:hanging="284"/>
      </w:pPr>
      <w:r w:rsidRPr="002E7398">
        <w:t>-</w:t>
      </w:r>
      <w:r w:rsidRPr="002E7398">
        <w:tab/>
        <w:t xml:space="preserve">A </w:t>
      </w:r>
      <w:del w:id="117" w:author="JustID" w:date="2014-07-22T16:26:00Z">
        <w:r w:rsidRPr="002E7398" w:rsidDel="00B17AB6">
          <w:delText>circuit switched (CS)</w:delText>
        </w:r>
      </w:del>
      <w:ins w:id="118" w:author="JustID" w:date="2014-07-22T16:26:00Z">
        <w:r w:rsidR="00B17AB6">
          <w:t>voice</w:t>
        </w:r>
      </w:ins>
      <w:r w:rsidRPr="002E7398">
        <w:t xml:space="preserve"> call </w:t>
      </w:r>
      <w:ins w:id="119" w:author="JustID" w:date="2014-07-09T17:18:00Z">
        <w:r w:rsidR="004B5B35">
          <w:t xml:space="preserve">request </w:t>
        </w:r>
      </w:ins>
      <w:r w:rsidRPr="002E7398">
        <w:t xml:space="preserve">is </w:t>
      </w:r>
      <w:del w:id="120" w:author="JustID" w:date="2014-07-09T17:18:00Z">
        <w:r w:rsidRPr="002E7398" w:rsidDel="004B5B35">
          <w:delText xml:space="preserve">requested </w:delText>
        </w:r>
      </w:del>
      <w:r w:rsidRPr="002E7398">
        <w:t>originated from, terminated to, or redirected by the target;</w:t>
      </w:r>
    </w:p>
    <w:p w:rsidR="002E7398" w:rsidRPr="002E7398" w:rsidRDefault="002E7398" w:rsidP="002E7398">
      <w:pPr>
        <w:widowControl w:val="0"/>
        <w:ind w:left="568" w:hanging="284"/>
      </w:pPr>
      <w:r w:rsidRPr="002E7398">
        <w:t>-</w:t>
      </w:r>
      <w:r w:rsidRPr="002E7398">
        <w:tab/>
        <w:t>Location information related to the target facility is modified by the subscriber attaching or detaching from the network, or if there is a change in location;</w:t>
      </w:r>
    </w:p>
    <w:p w:rsidR="002E7398" w:rsidRPr="002E7398" w:rsidRDefault="002E7398" w:rsidP="002E7398">
      <w:pPr>
        <w:widowControl w:val="0"/>
        <w:ind w:left="568" w:hanging="284"/>
      </w:pPr>
      <w:r w:rsidRPr="002E7398">
        <w:t>-</w:t>
      </w:r>
      <w:r w:rsidRPr="002E7398">
        <w:tab/>
        <w:t xml:space="preserve">An SMS transfer is requested - either originated from or terminated to the target; </w:t>
      </w:r>
    </w:p>
    <w:p w:rsidR="002E7398" w:rsidRPr="002E7398" w:rsidRDefault="002E7398" w:rsidP="002E7398">
      <w:pPr>
        <w:widowControl w:val="0"/>
        <w:ind w:left="568" w:hanging="284"/>
      </w:pPr>
      <w:r w:rsidRPr="002E7398">
        <w:t>-</w:t>
      </w:r>
      <w:r w:rsidRPr="002E7398">
        <w:tab/>
        <w:t>An MMS transfer is requested - either originated from or terminated to the target;</w:t>
      </w:r>
    </w:p>
    <w:p w:rsidR="002E7398" w:rsidRPr="002E7398" w:rsidRDefault="002E7398" w:rsidP="002E7398">
      <w:pPr>
        <w:widowControl w:val="0"/>
        <w:ind w:left="568" w:hanging="284"/>
      </w:pPr>
      <w:r w:rsidRPr="002E7398">
        <w:t>-</w:t>
      </w:r>
      <w:r w:rsidRPr="002E7398">
        <w:tab/>
        <w:t>A data packet is transmitted to or from a target;</w:t>
      </w:r>
    </w:p>
    <w:p w:rsidR="002E7398" w:rsidRPr="002E7398" w:rsidRDefault="002E7398" w:rsidP="002E7398">
      <w:pPr>
        <w:widowControl w:val="0"/>
        <w:ind w:left="568" w:hanging="284"/>
      </w:pPr>
      <w:r w:rsidRPr="002E7398">
        <w:t>-</w:t>
      </w:r>
      <w:r w:rsidRPr="002E7398">
        <w:tab/>
        <w:t>A Conference Call is targeted.</w:t>
      </w:r>
    </w:p>
    <w:p w:rsidR="002A4AF2" w:rsidRDefault="002A4AF2" w:rsidP="002A4AF2">
      <w:pPr>
        <w:rPr>
          <w:b/>
          <w:bCs/>
          <w:noProof/>
          <w:color w:val="FF0000"/>
          <w:sz w:val="28"/>
          <w:szCs w:val="28"/>
          <w:lang w:val="en-US"/>
        </w:rPr>
      </w:pPr>
      <w:bookmarkStart w:id="121" w:name="_Toc374531815"/>
      <w:r w:rsidRPr="008C4046">
        <w:rPr>
          <w:b/>
          <w:bCs/>
          <w:noProof/>
          <w:color w:val="FF0000"/>
          <w:sz w:val="28"/>
          <w:szCs w:val="28"/>
          <w:lang w:val="en-US"/>
        </w:rPr>
        <w:t xml:space="preserve">*** END OF </w:t>
      </w:r>
      <w:r>
        <w:rPr>
          <w:b/>
          <w:bCs/>
          <w:noProof/>
          <w:color w:val="FF0000"/>
          <w:sz w:val="28"/>
          <w:szCs w:val="28"/>
          <w:lang w:val="en-US"/>
        </w:rPr>
        <w:t>SIX</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SEVENTH</w:t>
      </w:r>
      <w:r w:rsidRPr="008C4046">
        <w:rPr>
          <w:b/>
          <w:bCs/>
          <w:noProof/>
          <w:color w:val="FF0000"/>
          <w:sz w:val="28"/>
          <w:szCs w:val="28"/>
          <w:lang w:val="en-US"/>
        </w:rPr>
        <w:t xml:space="preserve"> MODIFICATION ***</w:t>
      </w:r>
    </w:p>
    <w:p w:rsidR="002E7398" w:rsidRPr="002E7398" w:rsidRDefault="002E7398" w:rsidP="002E7398">
      <w:pPr>
        <w:keepNext/>
        <w:keepLines/>
        <w:widowControl w:val="0"/>
        <w:spacing w:before="120"/>
        <w:ind w:left="1418" w:hanging="1418"/>
        <w:outlineLvl w:val="3"/>
        <w:rPr>
          <w:rFonts w:ascii="Arial" w:hAnsi="Arial"/>
          <w:sz w:val="24"/>
        </w:rPr>
      </w:pPr>
      <w:r w:rsidRPr="002E7398">
        <w:rPr>
          <w:rFonts w:ascii="Arial" w:hAnsi="Arial"/>
          <w:sz w:val="24"/>
        </w:rPr>
        <w:t>5.2.2.3</w:t>
      </w:r>
      <w:r w:rsidRPr="002E7398">
        <w:rPr>
          <w:rFonts w:ascii="Arial" w:hAnsi="Arial"/>
          <w:sz w:val="24"/>
        </w:rPr>
        <w:tab/>
        <w:t>Correlation of information and product</w:t>
      </w:r>
      <w:bookmarkEnd w:id="121"/>
    </w:p>
    <w:p w:rsidR="002E7398" w:rsidRPr="002E7398" w:rsidRDefault="002E7398" w:rsidP="002E7398">
      <w:pPr>
        <w:widowControl w:val="0"/>
      </w:pPr>
      <w:r w:rsidRPr="002E7398">
        <w:t>When only IRI is delivered, an unambiguous correlation shall be established between associated IRI within the single domain for the same communication or session (for example, different legs in CS).</w:t>
      </w:r>
    </w:p>
    <w:p w:rsidR="002E7398" w:rsidRPr="002E7398" w:rsidRDefault="002E7398" w:rsidP="002E7398">
      <w:pPr>
        <w:widowControl w:val="0"/>
      </w:pPr>
      <w:r w:rsidRPr="002E7398">
        <w:t xml:space="preserve">When both IRI and CC are delivered, an unambiguous correlation shall be established between associated IRI, IRI and CC, and associated CC within the single domain (for example different legs in CS or different packets in PS). </w:t>
      </w:r>
    </w:p>
    <w:p w:rsidR="002E7398" w:rsidRPr="002E7398" w:rsidRDefault="002E7398" w:rsidP="002E7398">
      <w:pPr>
        <w:widowControl w:val="0"/>
      </w:pPr>
      <w:r w:rsidRPr="002E7398">
        <w:t xml:space="preserve">Correlation shall be provided to the target’s intercepted communications that undergo </w:t>
      </w:r>
      <w:del w:id="122" w:author="JustID" w:date="2014-07-09T17:20:00Z">
        <w:r w:rsidRPr="002E7398" w:rsidDel="004B5B35">
          <w:delText xml:space="preserve">a radio </w:delText>
        </w:r>
      </w:del>
      <w:r w:rsidRPr="002E7398">
        <w:t>access technology change or a domain change with Service Continuity.</w:t>
      </w:r>
    </w:p>
    <w:p w:rsidR="002A4AF2" w:rsidRDefault="002A4AF2" w:rsidP="002A4AF2">
      <w:pPr>
        <w:rPr>
          <w:b/>
          <w:bCs/>
          <w:noProof/>
          <w:color w:val="FF0000"/>
          <w:sz w:val="28"/>
          <w:szCs w:val="28"/>
          <w:lang w:val="en-US"/>
        </w:rPr>
      </w:pPr>
      <w:bookmarkStart w:id="123" w:name="_Toc374531817"/>
      <w:r w:rsidRPr="008C4046">
        <w:rPr>
          <w:b/>
          <w:bCs/>
          <w:noProof/>
          <w:color w:val="FF0000"/>
          <w:sz w:val="28"/>
          <w:szCs w:val="28"/>
          <w:lang w:val="en-US"/>
        </w:rPr>
        <w:t>*** END OF SEVENTH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 xml:space="preserve">EIGHTH </w:t>
      </w:r>
      <w:r w:rsidRPr="008C4046">
        <w:rPr>
          <w:b/>
          <w:bCs/>
          <w:noProof/>
          <w:color w:val="FF0000"/>
          <w:sz w:val="28"/>
          <w:szCs w:val="28"/>
          <w:lang w:val="en-US"/>
        </w:rPr>
        <w:t>MODIFICATION ***</w:t>
      </w:r>
    </w:p>
    <w:p w:rsidR="002E7398" w:rsidRPr="002E7398" w:rsidRDefault="002E7398" w:rsidP="002E7398">
      <w:pPr>
        <w:keepNext/>
        <w:keepLines/>
        <w:widowControl w:val="0"/>
        <w:spacing w:before="180"/>
        <w:ind w:left="1134" w:hanging="1134"/>
        <w:outlineLvl w:val="1"/>
        <w:rPr>
          <w:rFonts w:ascii="Arial" w:hAnsi="Arial"/>
          <w:sz w:val="32"/>
        </w:rPr>
      </w:pPr>
      <w:r w:rsidRPr="002E7398">
        <w:rPr>
          <w:rFonts w:ascii="Arial" w:hAnsi="Arial"/>
          <w:sz w:val="32"/>
        </w:rPr>
        <w:t>5.3</w:t>
      </w:r>
      <w:r w:rsidRPr="002E7398">
        <w:rPr>
          <w:rFonts w:ascii="Arial" w:hAnsi="Arial"/>
          <w:sz w:val="32"/>
        </w:rPr>
        <w:tab/>
        <w:t>Exceptional procedures</w:t>
      </w:r>
      <w:bookmarkEnd w:id="123"/>
    </w:p>
    <w:p w:rsidR="002E7398" w:rsidRPr="002E7398" w:rsidRDefault="002E7398" w:rsidP="002E7398">
      <w:pPr>
        <w:widowControl w:val="0"/>
      </w:pPr>
      <w:r w:rsidRPr="002E7398">
        <w:t>A failure with the establishment of the connection towards the LE</w:t>
      </w:r>
      <w:ins w:id="124" w:author="JustID" w:date="2014-07-11T13:01:00Z">
        <w:r w:rsidR="00C97A3D">
          <w:t>MF</w:t>
        </w:r>
      </w:ins>
      <w:del w:id="125" w:author="JustID" w:date="2014-07-11T13:01:00Z">
        <w:r w:rsidRPr="002E7398" w:rsidDel="00C97A3D">
          <w:delText>A</w:delText>
        </w:r>
      </w:del>
      <w:r w:rsidRPr="002E7398">
        <w:t xml:space="preserve"> shall not result in any interruption of the target’s ongoing telecommunications service. </w:t>
      </w:r>
    </w:p>
    <w:p w:rsidR="002E7398" w:rsidRPr="002E7398" w:rsidRDefault="002E7398" w:rsidP="002E7398">
      <w:pPr>
        <w:widowControl w:val="0"/>
      </w:pPr>
      <w:r w:rsidRPr="002E7398">
        <w:t>It is a</w:t>
      </w:r>
      <w:ins w:id="126" w:author="JustID" w:date="2014-07-11T13:02:00Z">
        <w:r w:rsidR="00C97A3D">
          <w:t xml:space="preserve"> </w:t>
        </w:r>
      </w:ins>
      <w:r w:rsidRPr="002E7398">
        <w:t>national option to have buffering of IRI</w:t>
      </w:r>
      <w:ins w:id="127" w:author="JustID" w:date="2014-07-11T13:02:00Z">
        <w:r w:rsidR="00C97A3D">
          <w:t xml:space="preserve"> and/or CC</w:t>
        </w:r>
      </w:ins>
      <w:r w:rsidRPr="002E7398">
        <w:t xml:space="preserve"> in the </w:t>
      </w:r>
      <w:del w:id="128" w:author="JustID" w:date="2014-07-11T13:03:00Z">
        <w:r w:rsidRPr="002E7398" w:rsidDel="00C97A3D">
          <w:delText>3GPP network</w:delText>
        </w:r>
      </w:del>
      <w:del w:id="129" w:author="JustID" w:date="2014-07-22T16:31:00Z">
        <w:r w:rsidRPr="002E7398" w:rsidDel="00F70DD5">
          <w:delText xml:space="preserve"> </w:delText>
        </w:r>
      </w:del>
      <w:r w:rsidRPr="002E7398">
        <w:t xml:space="preserve">to cope with interruptions in the connection </w:t>
      </w:r>
      <w:del w:id="130" w:author="JustID" w:date="2014-07-11T13:03:00Z">
        <w:r w:rsidRPr="002E7398" w:rsidDel="00C97A3D">
          <w:delText xml:space="preserve">of </w:delText>
        </w:r>
      </w:del>
      <w:ins w:id="131" w:author="JustID" w:date="2014-07-11T13:03:00Z">
        <w:r w:rsidR="00C97A3D">
          <w:t>to</w:t>
        </w:r>
        <w:r w:rsidR="00C97A3D" w:rsidRPr="002E7398">
          <w:t xml:space="preserve"> </w:t>
        </w:r>
      </w:ins>
      <w:r w:rsidRPr="002E7398">
        <w:t>the L</w:t>
      </w:r>
      <w:ins w:id="132" w:author="JustID" w:date="2014-07-11T13:03:00Z">
        <w:r w:rsidR="00C97A3D">
          <w:t>EMF</w:t>
        </w:r>
      </w:ins>
      <w:del w:id="133" w:author="JustID" w:date="2014-07-11T13:03:00Z">
        <w:r w:rsidRPr="002E7398" w:rsidDel="00C97A3D">
          <w:delText>I delivery</w:delText>
        </w:r>
      </w:del>
      <w:r w:rsidRPr="002E7398">
        <w:t>.</w:t>
      </w:r>
    </w:p>
    <w:p w:rsidR="002E7398" w:rsidRPr="002E7398" w:rsidRDefault="002E7398" w:rsidP="002E7398">
      <w:pPr>
        <w:keepNext/>
        <w:keepLines/>
        <w:widowControl w:val="0"/>
        <w:spacing w:before="180"/>
        <w:ind w:left="1134" w:hanging="1134"/>
        <w:outlineLvl w:val="1"/>
        <w:rPr>
          <w:rFonts w:ascii="Arial" w:hAnsi="Arial"/>
          <w:sz w:val="32"/>
        </w:rPr>
      </w:pPr>
      <w:bookmarkStart w:id="134" w:name="_Toc374531818"/>
      <w:r w:rsidRPr="002E7398">
        <w:rPr>
          <w:rFonts w:ascii="Arial" w:hAnsi="Arial"/>
          <w:sz w:val="32"/>
        </w:rPr>
        <w:lastRenderedPageBreak/>
        <w:t>5.4</w:t>
      </w:r>
      <w:r w:rsidRPr="002E7398">
        <w:rPr>
          <w:rFonts w:ascii="Arial" w:hAnsi="Arial"/>
          <w:sz w:val="32"/>
        </w:rPr>
        <w:tab/>
        <w:t>Interworking considerations</w:t>
      </w:r>
      <w:bookmarkEnd w:id="134"/>
    </w:p>
    <w:p w:rsidR="002E7398" w:rsidRPr="002E7398" w:rsidRDefault="002E7398" w:rsidP="002E7398">
      <w:pPr>
        <w:widowControl w:val="0"/>
      </w:pPr>
      <w:r w:rsidRPr="002E7398">
        <w:t>The 3GPP network, home or visited, shall not be responsible to interpret the protocol used by the target, or to remove user level compression or encryption</w:t>
      </w:r>
      <w:ins w:id="135" w:author="JustID" w:date="2014-07-11T13:05:00Z">
        <w:r w:rsidR="00C97A3D" w:rsidRPr="00C97A3D">
          <w:t xml:space="preserve"> if these were not provided by the 3GPP network</w:t>
        </w:r>
      </w:ins>
      <w:r w:rsidRPr="002E7398">
        <w:t>.</w:t>
      </w:r>
    </w:p>
    <w:p w:rsidR="002E7398" w:rsidRPr="002E7398" w:rsidRDefault="002E7398" w:rsidP="002E7398">
      <w:pPr>
        <w:widowControl w:val="0"/>
      </w:pPr>
      <w:r w:rsidRPr="002E7398">
        <w:t>If the target accesses the 3GPP network via another access network (e.g., an Interworking Wireless Local Area Network (I-WLAN)),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p>
    <w:p w:rsidR="002E7398" w:rsidRPr="002E7398" w:rsidRDefault="002E7398" w:rsidP="002E7398">
      <w:pPr>
        <w:keepNext/>
        <w:keepLines/>
        <w:widowControl w:val="0"/>
        <w:spacing w:before="180"/>
        <w:ind w:left="1134" w:hanging="1134"/>
        <w:outlineLvl w:val="1"/>
        <w:rPr>
          <w:rFonts w:ascii="Arial" w:hAnsi="Arial"/>
          <w:sz w:val="32"/>
        </w:rPr>
      </w:pPr>
      <w:bookmarkStart w:id="136" w:name="_Toc374531819"/>
      <w:r w:rsidRPr="002E7398">
        <w:rPr>
          <w:rFonts w:ascii="Arial" w:hAnsi="Arial"/>
          <w:sz w:val="32"/>
        </w:rPr>
        <w:t>5.5</w:t>
      </w:r>
      <w:r w:rsidRPr="002E7398">
        <w:rPr>
          <w:rFonts w:ascii="Arial" w:hAnsi="Arial"/>
          <w:sz w:val="32"/>
        </w:rPr>
        <w:tab/>
        <w:t>Charging aspects</w:t>
      </w:r>
      <w:bookmarkEnd w:id="136"/>
    </w:p>
    <w:p w:rsidR="002E7398" w:rsidRPr="002E7398" w:rsidRDefault="002E7398" w:rsidP="002E7398">
      <w:pPr>
        <w:keepNext/>
        <w:widowControl w:val="0"/>
      </w:pPr>
      <w:r w:rsidRPr="002E7398">
        <w:t>The 3GPP network shall be capable of producing charging data related to intercept</w:t>
      </w:r>
      <w:ins w:id="137" w:author="JustID" w:date="2014-07-11T13:06:00Z">
        <w:r w:rsidR="00C97A3D">
          <w:t>ion</w:t>
        </w:r>
      </w:ins>
      <w:r w:rsidRPr="002E7398">
        <w:t xml:space="preserve"> , including the following mechanisms. </w:t>
      </w:r>
    </w:p>
    <w:p w:rsidR="002E7398" w:rsidRPr="002E7398" w:rsidRDefault="002E7398" w:rsidP="002E7398">
      <w:pPr>
        <w:keepNext/>
        <w:widowControl w:val="0"/>
        <w:ind w:left="568" w:hanging="284"/>
      </w:pPr>
      <w:r w:rsidRPr="002E7398">
        <w:t>-</w:t>
      </w:r>
      <w:r w:rsidRPr="002E7398">
        <w:tab/>
        <w:t>Use of network resources;</w:t>
      </w:r>
    </w:p>
    <w:p w:rsidR="002E7398" w:rsidRPr="002E7398" w:rsidRDefault="002E7398" w:rsidP="002E7398">
      <w:pPr>
        <w:keepNext/>
        <w:widowControl w:val="0"/>
        <w:ind w:left="568" w:hanging="284"/>
      </w:pPr>
      <w:r w:rsidRPr="002E7398">
        <w:t>-</w:t>
      </w:r>
      <w:r w:rsidRPr="002E7398">
        <w:tab/>
        <w:t xml:space="preserve">Activation and deactivation of the target; </w:t>
      </w:r>
    </w:p>
    <w:p w:rsidR="002E7398" w:rsidRPr="002E7398" w:rsidRDefault="002E7398" w:rsidP="002E7398">
      <w:pPr>
        <w:keepNext/>
        <w:widowControl w:val="0"/>
        <w:ind w:left="568" w:hanging="284"/>
      </w:pPr>
      <w:r w:rsidRPr="002E7398">
        <w:t>-</w:t>
      </w:r>
      <w:r w:rsidRPr="002E7398">
        <w:tab/>
        <w:t>Every intercept invocation,</w:t>
      </w:r>
    </w:p>
    <w:p w:rsidR="002E7398" w:rsidRPr="002E7398" w:rsidRDefault="002E7398" w:rsidP="002E7398">
      <w:pPr>
        <w:keepNext/>
        <w:widowControl w:val="0"/>
        <w:ind w:left="568" w:hanging="284"/>
      </w:pPr>
      <w:r w:rsidRPr="002E7398">
        <w:t>-</w:t>
      </w:r>
      <w:r w:rsidRPr="002E7398">
        <w:tab/>
        <w:t>Flat rate charging.</w:t>
      </w:r>
    </w:p>
    <w:p w:rsidR="002E7398" w:rsidRPr="002E7398" w:rsidRDefault="002E7398" w:rsidP="002E7398">
      <w:pPr>
        <w:widowControl w:val="0"/>
      </w:pPr>
      <w:r w:rsidRPr="002E7398">
        <w:t>It shall be possible to produce this data in such a way that access by non-authorised personnel or the target is precluded.</w:t>
      </w:r>
    </w:p>
    <w:p w:rsidR="002E7398" w:rsidRPr="002E7398" w:rsidRDefault="002E7398" w:rsidP="002E7398">
      <w:pPr>
        <w:keepNext/>
        <w:keepLines/>
        <w:widowControl w:val="0"/>
        <w:spacing w:before="180"/>
        <w:ind w:left="1134" w:hanging="1134"/>
        <w:outlineLvl w:val="1"/>
        <w:rPr>
          <w:rFonts w:ascii="Arial" w:hAnsi="Arial"/>
          <w:sz w:val="32"/>
        </w:rPr>
      </w:pPr>
      <w:bookmarkStart w:id="138" w:name="_Toc374531820"/>
      <w:r w:rsidRPr="002E7398">
        <w:rPr>
          <w:rFonts w:ascii="Arial" w:hAnsi="Arial"/>
          <w:sz w:val="32"/>
        </w:rPr>
        <w:t>5.6</w:t>
      </w:r>
      <w:r w:rsidRPr="002E7398">
        <w:rPr>
          <w:rFonts w:ascii="Arial" w:hAnsi="Arial"/>
          <w:sz w:val="32"/>
        </w:rPr>
        <w:tab/>
        <w:t>Minimum service requirements</w:t>
      </w:r>
      <w:bookmarkEnd w:id="138"/>
    </w:p>
    <w:p w:rsidR="002E7398" w:rsidRPr="002E7398" w:rsidRDefault="002E7398" w:rsidP="002E7398">
      <w:pPr>
        <w:widowControl w:val="0"/>
      </w:pPr>
      <w:r w:rsidRPr="002E7398">
        <w:t>Quality of service (</w:t>
      </w:r>
      <w:proofErr w:type="spellStart"/>
      <w:r w:rsidRPr="002E7398">
        <w:t>QoS</w:t>
      </w:r>
      <w:proofErr w:type="spellEnd"/>
      <w:r w:rsidRPr="002E7398">
        <w:t>), capacity, integrity and reliability of the delivered IRI and CC are the subject of bilateral agreement between the relevant authorities and the</w:t>
      </w:r>
      <w:ins w:id="139" w:author="JustID" w:date="2014-07-11T13:06:00Z">
        <w:r w:rsidR="00C97A3D">
          <w:t xml:space="preserve"> </w:t>
        </w:r>
      </w:ins>
      <w:r w:rsidRPr="002E7398">
        <w:t xml:space="preserve">CSP. Security is an attribute of the negotiated delivery mechanism between the CSP and the LEA. The </w:t>
      </w:r>
      <w:proofErr w:type="spellStart"/>
      <w:r w:rsidRPr="002E7398">
        <w:t>QoS</w:t>
      </w:r>
      <w:proofErr w:type="spellEnd"/>
      <w:r w:rsidRPr="002E7398">
        <w:t xml:space="preserve"> towards the delivery function provided by the network must be at a minimum, the same </w:t>
      </w:r>
      <w:proofErr w:type="spellStart"/>
      <w:r w:rsidRPr="002E7398">
        <w:t>QoS</w:t>
      </w:r>
      <w:proofErr w:type="spellEnd"/>
      <w:r w:rsidRPr="002E7398">
        <w:t xml:space="preserve"> as what the network provides to the target.</w:t>
      </w:r>
    </w:p>
    <w:p w:rsidR="00E77489" w:rsidRPr="00EE0C88" w:rsidRDefault="00E77489" w:rsidP="00E77489">
      <w:pPr>
        <w:rPr>
          <w:b/>
          <w:bCs/>
          <w:noProof/>
          <w:color w:val="FF0000"/>
          <w:sz w:val="28"/>
          <w:szCs w:val="28"/>
          <w:lang w:val="en-US"/>
        </w:rPr>
      </w:pPr>
      <w:bookmarkStart w:id="140" w:name="_Toc374531822"/>
      <w:r w:rsidRPr="00EE0C88">
        <w:rPr>
          <w:b/>
          <w:bCs/>
          <w:noProof/>
          <w:color w:val="FF0000"/>
          <w:sz w:val="28"/>
          <w:szCs w:val="28"/>
          <w:lang w:val="en-US"/>
        </w:rPr>
        <w:t>*** END OF EIGHTH MODIFICATION ***</w:t>
      </w:r>
    </w:p>
    <w:p w:rsidR="00E77489" w:rsidRDefault="00E77489" w:rsidP="00E77489">
      <w:pPr>
        <w:rPr>
          <w:b/>
          <w:bCs/>
          <w:noProof/>
          <w:color w:val="FF0000"/>
          <w:sz w:val="28"/>
          <w:szCs w:val="28"/>
          <w:lang w:val="en-US"/>
        </w:rPr>
      </w:pPr>
    </w:p>
    <w:p w:rsidR="00E77489" w:rsidRPr="00EE0C88" w:rsidRDefault="00E77489" w:rsidP="00E77489">
      <w:pPr>
        <w:rPr>
          <w:b/>
          <w:bCs/>
          <w:noProof/>
          <w:color w:val="FF0000"/>
          <w:sz w:val="28"/>
          <w:szCs w:val="28"/>
          <w:lang w:val="en-US"/>
        </w:rPr>
      </w:pPr>
      <w:r w:rsidRPr="00EE0C88">
        <w:rPr>
          <w:b/>
          <w:bCs/>
          <w:noProof/>
          <w:color w:val="FF0000"/>
          <w:sz w:val="28"/>
          <w:szCs w:val="28"/>
          <w:lang w:val="en-US"/>
        </w:rPr>
        <w:t xml:space="preserve">*** </w:t>
      </w:r>
      <w:r>
        <w:rPr>
          <w:b/>
          <w:bCs/>
          <w:noProof/>
          <w:color w:val="FF0000"/>
          <w:sz w:val="28"/>
          <w:szCs w:val="28"/>
          <w:lang w:val="en-US"/>
        </w:rPr>
        <w:t>NI</w:t>
      </w:r>
      <w:r w:rsidRPr="00EE0C88">
        <w:rPr>
          <w:b/>
          <w:bCs/>
          <w:noProof/>
          <w:color w:val="FF0000"/>
          <w:sz w:val="28"/>
          <w:szCs w:val="28"/>
          <w:lang w:val="en-US"/>
        </w:rPr>
        <w:t>NTH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5.8</w:t>
      </w:r>
      <w:r w:rsidRPr="00201AC5">
        <w:rPr>
          <w:rFonts w:ascii="Arial" w:hAnsi="Arial"/>
          <w:sz w:val="32"/>
        </w:rPr>
        <w:tab/>
        <w:t>Lawful Interception for Customized Alerting Tone (CAT)</w:t>
      </w:r>
      <w:bookmarkEnd w:id="140"/>
      <w:r w:rsidRPr="00201AC5">
        <w:rPr>
          <w:rFonts w:ascii="Arial" w:hAnsi="Arial"/>
          <w:sz w:val="32"/>
        </w:rPr>
        <w:t xml:space="preserve"> </w:t>
      </w:r>
    </w:p>
    <w:p w:rsidR="00201AC5" w:rsidRPr="00201AC5" w:rsidRDefault="00201AC5" w:rsidP="00201AC5">
      <w:pPr>
        <w:widowControl w:val="0"/>
      </w:pPr>
      <w:r w:rsidRPr="00201AC5">
        <w:t>CAT is a service defined in TS 22.182 [12], TR 23.872 [13], TS 24.182 [14], and TR 29.882 [15]. The target may participate in the service as either the calling or the called party. The CSP providing the CAT service, and doing the interception, should report the following:</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activates, modifies (e.g., changes to content, content descriptors, and timing descriptors), and deactivates CAT settings</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function of</w:t>
      </w:r>
      <w:ins w:id="141" w:author="JustID" w:date="2014-07-11T13:15:00Z">
        <w:r w:rsidR="00915EAD">
          <w:t xml:space="preserve"> </w:t>
        </w:r>
      </w:ins>
      <w:r w:rsidRPr="00201AC5">
        <w:t>copying of another subscriber’s CAT</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up loading or down loading CAT and is not part of CAT delivery to the calling party, the CAT should be delivered to the LEMF.</w:t>
      </w:r>
    </w:p>
    <w:p w:rsidR="00201AC5" w:rsidRPr="00201AC5" w:rsidRDefault="00201AC5" w:rsidP="00201AC5">
      <w:pPr>
        <w:ind w:left="284"/>
      </w:pPr>
      <w:r w:rsidRPr="00201AC5">
        <w:rPr>
          <w:lang w:val="en-AU" w:eastAsia="zh-CN"/>
        </w:rPr>
        <w:t>-</w:t>
      </w:r>
      <w:r w:rsidRPr="00201AC5">
        <w:rPr>
          <w:lang w:val="en-AU" w:eastAsia="zh-CN"/>
        </w:rPr>
        <w:tab/>
      </w:r>
      <w:r w:rsidRPr="00201AC5">
        <w:t xml:space="preserve">The identity whose CAT is played to the target </w:t>
      </w:r>
    </w:p>
    <w:p w:rsidR="00201AC5" w:rsidRPr="00201AC5" w:rsidRDefault="00201AC5" w:rsidP="00201AC5">
      <w:r w:rsidRPr="00201AC5">
        <w:t>Additionally when the target is a User, the CSP providing the CAT service, and doing the interception, should report the following:</w:t>
      </w:r>
    </w:p>
    <w:p w:rsidR="00201AC5" w:rsidRPr="00201AC5" w:rsidRDefault="00201AC5" w:rsidP="00201AC5">
      <w:pPr>
        <w:widowControl w:val="0"/>
        <w:numPr>
          <w:ilvl w:val="0"/>
          <w:numId w:val="1"/>
        </w:numPr>
      </w:pPr>
      <w:r w:rsidRPr="00201AC5">
        <w:rPr>
          <w:lang w:val="en-AU" w:eastAsia="zh-CN"/>
        </w:rPr>
        <w:t>T</w:t>
      </w:r>
      <w:r w:rsidRPr="00201AC5">
        <w:t>he CAT sent to the calling party</w:t>
      </w:r>
    </w:p>
    <w:p w:rsidR="00201AC5" w:rsidRPr="00201AC5" w:rsidRDefault="00201AC5" w:rsidP="00201AC5">
      <w:pPr>
        <w:widowControl w:val="0"/>
        <w:numPr>
          <w:ilvl w:val="0"/>
          <w:numId w:val="1"/>
        </w:numPr>
      </w:pPr>
      <w:r w:rsidRPr="00201AC5">
        <w:t>When another subscriber copies the target’s CAT</w:t>
      </w:r>
    </w:p>
    <w:p w:rsidR="00201AC5" w:rsidRPr="00201AC5" w:rsidRDefault="00201AC5" w:rsidP="00201AC5">
      <w:pPr>
        <w:widowControl w:val="0"/>
        <w:ind w:left="568" w:hanging="284"/>
      </w:pPr>
      <w:r w:rsidRPr="00201AC5">
        <w:lastRenderedPageBreak/>
        <w:t>-</w:t>
      </w:r>
      <w:r w:rsidRPr="00201AC5">
        <w:tab/>
        <w:t>When available, the access method (e.g., via UE or web) the target used to activate, modify, and deactivate their CAT settings.</w:t>
      </w:r>
    </w:p>
    <w:p w:rsidR="00201AC5" w:rsidRPr="00201AC5" w:rsidRDefault="00201AC5" w:rsidP="00201AC5">
      <w:pPr>
        <w:widowControl w:val="0"/>
      </w:pPr>
      <w:r w:rsidRPr="00201AC5">
        <w:t>Intercepted CAT may, depending on national regulations, be:</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"played" as part of the CC, during a call set up or,</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Delivered as a file in the IRI Record.</w:t>
      </w:r>
    </w:p>
    <w:p w:rsidR="00201AC5" w:rsidRPr="00201AC5" w:rsidRDefault="00201AC5" w:rsidP="00201AC5">
      <w:pPr>
        <w:keepLines/>
        <w:widowControl w:val="0"/>
        <w:ind w:left="1135" w:hanging="851"/>
      </w:pPr>
      <w:r w:rsidRPr="00201AC5">
        <w:t>NOTE:</w:t>
      </w:r>
      <w:r w:rsidRPr="00201AC5">
        <w:tab/>
        <w:t>Depending on national regulations, intercepted CAT media may be considered content or a signalling.</w:t>
      </w:r>
    </w:p>
    <w:p w:rsidR="00E77489" w:rsidRDefault="00E77489" w:rsidP="00E77489">
      <w:pPr>
        <w:rPr>
          <w:b/>
          <w:noProof/>
          <w:color w:val="FF0000"/>
          <w:sz w:val="28"/>
          <w:szCs w:val="28"/>
        </w:rPr>
      </w:pPr>
      <w:bookmarkStart w:id="142" w:name="_Toc374531824"/>
      <w:r w:rsidRPr="00EE0C88">
        <w:rPr>
          <w:b/>
          <w:noProof/>
          <w:color w:val="FF0000"/>
          <w:sz w:val="28"/>
          <w:szCs w:val="28"/>
        </w:rPr>
        <w:t>*** END OF NINTH MODIFICATION ***</w:t>
      </w:r>
    </w:p>
    <w:p w:rsidR="002A4AF2" w:rsidRDefault="002A4AF2" w:rsidP="002A4AF2">
      <w:pPr>
        <w:rPr>
          <w:b/>
          <w:bCs/>
          <w:noProof/>
          <w:color w:val="FF0000"/>
          <w:sz w:val="28"/>
          <w:szCs w:val="28"/>
          <w:lang w:val="en-US"/>
        </w:rPr>
      </w:pPr>
    </w:p>
    <w:p w:rsidR="002A4AF2" w:rsidRPr="00EE0C88" w:rsidRDefault="002A4AF2" w:rsidP="002A4AF2">
      <w:pPr>
        <w:rPr>
          <w:b/>
          <w:bCs/>
          <w:noProof/>
          <w:color w:val="FF0000"/>
          <w:sz w:val="28"/>
          <w:szCs w:val="28"/>
          <w:lang w:val="en-US"/>
        </w:rPr>
      </w:pPr>
      <w:r w:rsidRPr="00EE0C88">
        <w:rPr>
          <w:b/>
          <w:bCs/>
          <w:noProof/>
          <w:color w:val="FF0000"/>
          <w:sz w:val="28"/>
          <w:szCs w:val="28"/>
          <w:lang w:val="en-US"/>
        </w:rPr>
        <w:t xml:space="preserve">*** </w:t>
      </w:r>
      <w:r w:rsidR="00E77489">
        <w:rPr>
          <w:b/>
          <w:bCs/>
          <w:noProof/>
          <w:color w:val="FF0000"/>
          <w:sz w:val="28"/>
          <w:szCs w:val="28"/>
          <w:lang w:val="en-US"/>
        </w:rPr>
        <w:t>TENTH</w:t>
      </w:r>
      <w:r w:rsidRPr="00EE0C88">
        <w:rPr>
          <w:b/>
          <w:bCs/>
          <w:noProof/>
          <w:color w:val="FF0000"/>
          <w:sz w:val="28"/>
          <w:szCs w:val="28"/>
          <w:lang w:val="en-US"/>
        </w:rPr>
        <w:t xml:space="preserve">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5.10</w:t>
      </w:r>
      <w:r w:rsidRPr="00201AC5">
        <w:rPr>
          <w:rFonts w:ascii="Arial" w:hAnsi="Arial"/>
          <w:sz w:val="32"/>
        </w:rPr>
        <w:tab/>
        <w:t>Lawful Interception for Home Node B and Home enhanced Node B (H(e)NB)</w:t>
      </w:r>
      <w:bookmarkEnd w:id="142"/>
    </w:p>
    <w:p w:rsidR="00201AC5" w:rsidRPr="00201AC5" w:rsidRDefault="00201AC5" w:rsidP="00201AC5">
      <w:pPr>
        <w:widowControl w:val="0"/>
      </w:pPr>
      <w:r w:rsidRPr="00201AC5">
        <w:t xml:space="preserve">HNB and </w:t>
      </w:r>
      <w:proofErr w:type="spellStart"/>
      <w:r w:rsidRPr="00201AC5">
        <w:t>HeNB</w:t>
      </w:r>
      <w:proofErr w:type="spellEnd"/>
      <w:r w:rsidRPr="00201AC5">
        <w:t xml:space="preserve"> are jointly referred to as H(e)NB, as defined in TS 22.220 [11]. The location of the H(e)NB is the location information used by the operator to verify the location for H(e)NB activation.  </w:t>
      </w:r>
    </w:p>
    <w:p w:rsidR="00201AC5" w:rsidRPr="00201AC5" w:rsidRDefault="00201AC5" w:rsidP="00201AC5">
      <w:pPr>
        <w:widowControl w:val="0"/>
      </w:pPr>
      <w:r w:rsidRPr="00201AC5">
        <w:t xml:space="preserve">For the purpose of LI, a target may be a user or </w:t>
      </w:r>
      <w:del w:id="143" w:author="JustID" w:date="2014-07-11T13:16:00Z">
        <w:r w:rsidRPr="00201AC5" w:rsidDel="00875E29">
          <w:delText xml:space="preserve">ME </w:delText>
        </w:r>
      </w:del>
      <w:ins w:id="144" w:author="JustID" w:date="2014-07-11T13:16:00Z">
        <w:r w:rsidR="00875E29">
          <w:t xml:space="preserve">user </w:t>
        </w:r>
      </w:ins>
      <w:ins w:id="145" w:author="JustID" w:date="2014-07-22T17:02:00Z">
        <w:r w:rsidR="00103C0F">
          <w:t>equipment</w:t>
        </w:r>
      </w:ins>
      <w:ins w:id="146" w:author="JustID" w:date="2014-07-11T13:16:00Z">
        <w:r w:rsidR="00875E29" w:rsidRPr="00201AC5">
          <w:t xml:space="preserve"> </w:t>
        </w:r>
      </w:ins>
      <w:r w:rsidRPr="00201AC5">
        <w:t xml:space="preserve">attached to a H(e)NB, a Closed Subscriber Group (CSG), or it is a national option to allow targeting a H(e)NB itself.  </w:t>
      </w:r>
    </w:p>
    <w:p w:rsidR="00201AC5" w:rsidRPr="00201AC5" w:rsidRDefault="00201AC5" w:rsidP="00201AC5">
      <w:pPr>
        <w:widowControl w:val="0"/>
      </w:pPr>
      <w:r w:rsidRPr="00201AC5">
        <w:t>The LI requirements for H(e)NB local routing, selected IP traffic offload (SIPTO) or local IP access (LIPA) are FFS.</w:t>
      </w:r>
    </w:p>
    <w:p w:rsidR="00201AC5" w:rsidRPr="00875E29" w:rsidRDefault="00201AC5" w:rsidP="00201AC5">
      <w:pPr>
        <w:widowControl w:val="0"/>
        <w:rPr>
          <w:rPrChange w:id="147" w:author="JustID" w:date="2014-07-11T13:16:00Z">
            <w:rPr>
              <w:sz w:val="22"/>
              <w:szCs w:val="22"/>
            </w:rPr>
          </w:rPrChange>
        </w:rPr>
      </w:pPr>
      <w:r w:rsidRPr="00875E29">
        <w:rPr>
          <w:rPrChange w:id="148" w:author="JustID" w:date="2014-07-11T13:16:00Z">
            <w:rPr>
              <w:sz w:val="22"/>
              <w:szCs w:val="22"/>
            </w:rPr>
          </w:rPrChange>
        </w:rPr>
        <w:t>Interception should be done in such a manner to avoid detectability by the target or others.</w:t>
      </w:r>
    </w:p>
    <w:p w:rsidR="00201AC5" w:rsidRPr="00201AC5" w:rsidRDefault="00201AC5" w:rsidP="00201AC5">
      <w:pPr>
        <w:widowControl w:val="0"/>
      </w:pPr>
      <w:r w:rsidRPr="00201AC5">
        <w:t>When a target receives service from the PLMN via a H(e)NB, the following applies:</w:t>
      </w:r>
    </w:p>
    <w:p w:rsidR="00201AC5" w:rsidRPr="00201AC5" w:rsidRDefault="00201AC5" w:rsidP="00201AC5">
      <w:pPr>
        <w:widowControl w:val="0"/>
        <w:ind w:left="568" w:hanging="284"/>
      </w:pPr>
      <w:r w:rsidRPr="00201AC5">
        <w:t>-</w:t>
      </w:r>
      <w:r w:rsidRPr="00201AC5">
        <w:tab/>
        <w:t>the interception capabilities shall take place as for normal PLMN use</w:t>
      </w:r>
    </w:p>
    <w:p w:rsidR="00201AC5" w:rsidRPr="00201AC5" w:rsidRDefault="00201AC5" w:rsidP="00201AC5">
      <w:pPr>
        <w:widowControl w:val="0"/>
        <w:ind w:left="568" w:hanging="284"/>
      </w:pPr>
      <w:r w:rsidRPr="00201AC5">
        <w:t>-</w:t>
      </w:r>
      <w:r w:rsidRPr="00201AC5">
        <w:tab/>
        <w:t xml:space="preserve">H(e)NB information (e.g., location and identification) shall also be provided to the LEMF  </w:t>
      </w:r>
    </w:p>
    <w:p w:rsidR="00201AC5" w:rsidRPr="00201AC5" w:rsidRDefault="00201AC5" w:rsidP="00201AC5">
      <w:pPr>
        <w:widowControl w:val="0"/>
        <w:ind w:left="568" w:hanging="284"/>
      </w:pPr>
      <w:r w:rsidRPr="00201AC5">
        <w:t>-</w:t>
      </w:r>
      <w:r w:rsidRPr="00201AC5">
        <w:tab/>
        <w:t>If available, the location reported for the target attached to a H(</w:t>
      </w:r>
      <w:proofErr w:type="spellStart"/>
      <w:r w:rsidRPr="00201AC5">
        <w:t>eNB</w:t>
      </w:r>
      <w:proofErr w:type="spellEnd"/>
      <w:r w:rsidRPr="00201AC5">
        <w:t>) is the H(e)NB’s location</w:t>
      </w:r>
    </w:p>
    <w:p w:rsidR="00201AC5" w:rsidRPr="00201AC5" w:rsidRDefault="00201AC5" w:rsidP="00201AC5">
      <w:pPr>
        <w:widowControl w:val="0"/>
        <w:ind w:left="568" w:hanging="284"/>
      </w:pPr>
      <w:r w:rsidRPr="00201AC5">
        <w:t>-</w:t>
      </w:r>
      <w:r w:rsidRPr="00201AC5">
        <w:tab/>
        <w:t xml:space="preserve">Target attachment to the H(e)NB and handovers to/from the H(e)NB shall be reported to the LEMF  </w:t>
      </w:r>
    </w:p>
    <w:p w:rsidR="00201AC5" w:rsidRPr="00201AC5" w:rsidRDefault="00201AC5" w:rsidP="00201AC5">
      <w:pPr>
        <w:widowControl w:val="0"/>
        <w:ind w:left="568" w:hanging="284"/>
      </w:pPr>
      <w:r w:rsidRPr="00201AC5">
        <w:t>-</w:t>
      </w:r>
      <w:r w:rsidRPr="00201AC5">
        <w:tab/>
        <w:t xml:space="preserve">There may be national requirements to identify specific information that is required to be reported  </w:t>
      </w:r>
    </w:p>
    <w:p w:rsidR="00201AC5" w:rsidRPr="00201AC5" w:rsidRDefault="00201AC5" w:rsidP="00201AC5">
      <w:pPr>
        <w:widowControl w:val="0"/>
      </w:pPr>
      <w:r w:rsidRPr="00201AC5">
        <w:t>When the target is the CSG, the CSP shall report the following:</w:t>
      </w:r>
    </w:p>
    <w:p w:rsidR="00201AC5" w:rsidRPr="00201AC5" w:rsidRDefault="00201AC5" w:rsidP="00201AC5">
      <w:pPr>
        <w:widowControl w:val="0"/>
        <w:ind w:left="568" w:hanging="284"/>
      </w:pPr>
      <w:r w:rsidRPr="00201AC5">
        <w:t>-</w:t>
      </w:r>
      <w:r w:rsidRPr="00201AC5">
        <w:tab/>
        <w:t xml:space="preserve">modifications (e.g., additions, deletions, changes in time limits for temporary CSG Members) of the CSG list for the H(e)NB </w:t>
      </w:r>
    </w:p>
    <w:p w:rsidR="00201AC5" w:rsidRPr="00201AC5" w:rsidRDefault="00201AC5" w:rsidP="00201AC5">
      <w:pPr>
        <w:widowControl w:val="0"/>
        <w:ind w:left="568" w:hanging="284"/>
      </w:pPr>
      <w:r w:rsidRPr="00201AC5">
        <w:t>-</w:t>
      </w:r>
      <w:r w:rsidRPr="00201AC5">
        <w:tab/>
        <w:t>When available, the access method (e.g., via UE or web) the H(e)NB Hosting Party used to modify the CSG list, if multiple access methods are allowed</w:t>
      </w:r>
    </w:p>
    <w:p w:rsidR="00201AC5" w:rsidRPr="00201AC5" w:rsidRDefault="00201AC5" w:rsidP="00201AC5">
      <w:pPr>
        <w:widowControl w:val="0"/>
        <w:ind w:left="568" w:hanging="284"/>
      </w:pPr>
      <w:r w:rsidRPr="00201AC5">
        <w:t>-</w:t>
      </w:r>
      <w:r w:rsidRPr="00201AC5">
        <w:tab/>
        <w:t>CSG member’s handovers to/from the H(e)NB</w:t>
      </w:r>
    </w:p>
    <w:p w:rsidR="00201AC5" w:rsidRPr="00201AC5" w:rsidRDefault="00201AC5" w:rsidP="00201AC5">
      <w:pPr>
        <w:widowControl w:val="0"/>
        <w:ind w:left="568" w:hanging="284"/>
      </w:pPr>
      <w:r w:rsidRPr="00201AC5">
        <w:t>-</w:t>
      </w:r>
      <w:r w:rsidRPr="00201AC5">
        <w:tab/>
        <w:t>CSG members attachments to the H(e)NB</w:t>
      </w:r>
    </w:p>
    <w:p w:rsidR="00201AC5" w:rsidRPr="00201AC5" w:rsidRDefault="00201AC5" w:rsidP="00201AC5">
      <w:pPr>
        <w:widowControl w:val="0"/>
        <w:ind w:left="568" w:hanging="284"/>
      </w:pPr>
      <w:r w:rsidRPr="00201AC5">
        <w:t>-</w:t>
      </w:r>
      <w:r w:rsidRPr="00201AC5">
        <w:tab/>
        <w:t>CSG members communications via the H(e)NB</w:t>
      </w:r>
    </w:p>
    <w:p w:rsidR="00201AC5" w:rsidRPr="00201AC5" w:rsidRDefault="00201AC5" w:rsidP="00201AC5">
      <w:pPr>
        <w:widowControl w:val="0"/>
        <w:ind w:left="568" w:hanging="284"/>
      </w:pPr>
      <w:r w:rsidRPr="00201AC5">
        <w:t>-</w:t>
      </w:r>
      <w:r w:rsidRPr="00201AC5">
        <w:tab/>
        <w:t>It is a national option whether interception on CSG members’ communications continues after handover occurs from the H(e)NB</w:t>
      </w:r>
    </w:p>
    <w:p w:rsidR="00201AC5" w:rsidRPr="00201AC5" w:rsidRDefault="00201AC5" w:rsidP="00201AC5">
      <w:pPr>
        <w:keepLines/>
        <w:widowControl w:val="0"/>
        <w:ind w:left="1135" w:hanging="851"/>
      </w:pPr>
      <w:r w:rsidRPr="00201AC5">
        <w:t>NOTE 1:</w:t>
      </w:r>
      <w:r w:rsidRPr="00201AC5">
        <w:tab/>
        <w:t>The requirements for the CSG are FFS.</w:t>
      </w:r>
    </w:p>
    <w:p w:rsidR="00201AC5" w:rsidRPr="00201AC5" w:rsidRDefault="00201AC5" w:rsidP="00201AC5">
      <w:pPr>
        <w:widowControl w:val="0"/>
      </w:pPr>
      <w:r w:rsidRPr="00201AC5">
        <w:t>When the target is the H(e)NB, then the CSP shall report the following:</w:t>
      </w:r>
    </w:p>
    <w:p w:rsidR="00201AC5" w:rsidRPr="00201AC5" w:rsidRDefault="00201AC5" w:rsidP="00201AC5">
      <w:pPr>
        <w:widowControl w:val="0"/>
        <w:ind w:left="568" w:hanging="284"/>
      </w:pPr>
      <w:r w:rsidRPr="00201AC5">
        <w:t>-</w:t>
      </w:r>
      <w:r w:rsidRPr="00201AC5">
        <w:tab/>
        <w:t>activation and deactivation of the targeted H(e)NB</w:t>
      </w:r>
    </w:p>
    <w:p w:rsidR="00201AC5" w:rsidRPr="00201AC5" w:rsidRDefault="00201AC5" w:rsidP="00201AC5">
      <w:pPr>
        <w:widowControl w:val="0"/>
        <w:ind w:left="568" w:hanging="284"/>
      </w:pPr>
      <w:r w:rsidRPr="00201AC5">
        <w:t>-</w:t>
      </w:r>
      <w:r w:rsidRPr="00201AC5">
        <w:tab/>
        <w:t xml:space="preserve">IP address information regarding the secure tunnel endpoints between the H(e)NB and the </w:t>
      </w:r>
      <w:proofErr w:type="spellStart"/>
      <w:r w:rsidRPr="00201AC5">
        <w:t>Femto</w:t>
      </w:r>
      <w:proofErr w:type="spellEnd"/>
      <w:r w:rsidRPr="00201AC5">
        <w:t xml:space="preserve"> Security </w:t>
      </w:r>
      <w:r w:rsidRPr="00201AC5">
        <w:lastRenderedPageBreak/>
        <w:t>Gateway in the home network</w:t>
      </w:r>
    </w:p>
    <w:p w:rsidR="00201AC5" w:rsidRPr="00201AC5" w:rsidRDefault="00201AC5" w:rsidP="00201AC5">
      <w:pPr>
        <w:widowControl w:val="0"/>
        <w:ind w:left="568" w:hanging="284"/>
      </w:pPr>
      <w:r w:rsidRPr="00201AC5">
        <w:t>-</w:t>
      </w:r>
      <w:r w:rsidRPr="00201AC5">
        <w:tab/>
        <w:t>modifications (e.g., additions, deletions, changes in time limits for temporary CSG Members) of the CSG list for the H(e)NB</w:t>
      </w:r>
    </w:p>
    <w:p w:rsidR="00201AC5" w:rsidRPr="00201AC5" w:rsidRDefault="00201AC5" w:rsidP="00201AC5">
      <w:pPr>
        <w:widowControl w:val="0"/>
        <w:ind w:left="568" w:hanging="284"/>
      </w:pPr>
      <w:r w:rsidRPr="00201AC5">
        <w:t>-</w:t>
      </w:r>
      <w:r w:rsidRPr="00201AC5">
        <w:tab/>
        <w:t>When available, the access method (e.g., via UE or web) the target used for the modification of the CSG list, if multiple access methods are allowed</w:t>
      </w:r>
    </w:p>
    <w:p w:rsidR="00201AC5" w:rsidRPr="00201AC5" w:rsidRDefault="00201AC5" w:rsidP="00201AC5">
      <w:pPr>
        <w:widowControl w:val="0"/>
        <w:ind w:left="568" w:hanging="284"/>
      </w:pPr>
      <w:r w:rsidRPr="00201AC5">
        <w:t>-</w:t>
      </w:r>
      <w:r w:rsidRPr="00201AC5">
        <w:tab/>
        <w:t>handovers to/from the H(e)NB.</w:t>
      </w:r>
    </w:p>
    <w:p w:rsidR="00201AC5" w:rsidRPr="00201AC5" w:rsidRDefault="00201AC5" w:rsidP="00201AC5">
      <w:pPr>
        <w:widowControl w:val="0"/>
        <w:ind w:left="568" w:hanging="284"/>
      </w:pPr>
      <w:r w:rsidRPr="00201AC5">
        <w:t>-</w:t>
      </w:r>
      <w:r w:rsidRPr="00201AC5">
        <w:tab/>
        <w:t>UE registrations on the H(e)NB</w:t>
      </w:r>
    </w:p>
    <w:p w:rsidR="00201AC5" w:rsidRPr="00201AC5" w:rsidRDefault="00201AC5" w:rsidP="00201AC5">
      <w:pPr>
        <w:widowControl w:val="0"/>
        <w:ind w:left="568" w:hanging="284"/>
      </w:pPr>
      <w:r w:rsidRPr="00201AC5">
        <w:t>-</w:t>
      </w:r>
      <w:r w:rsidRPr="00201AC5">
        <w:tab/>
        <w:t xml:space="preserve">communications via the H(e)NB </w:t>
      </w:r>
    </w:p>
    <w:p w:rsidR="00201AC5" w:rsidRPr="00201AC5" w:rsidRDefault="00201AC5" w:rsidP="00201AC5">
      <w:pPr>
        <w:widowControl w:val="0"/>
        <w:ind w:left="568" w:hanging="284"/>
      </w:pPr>
      <w:r w:rsidRPr="00201AC5">
        <w:t>-</w:t>
      </w:r>
      <w:r w:rsidRPr="00201AC5">
        <w:tab/>
        <w:t xml:space="preserve">It is a national option whether interception on H(e)NB communications continues after handover occurs from the H(e)NB  </w:t>
      </w:r>
    </w:p>
    <w:p w:rsidR="00201AC5" w:rsidRPr="00201AC5" w:rsidRDefault="00201AC5" w:rsidP="00201AC5">
      <w:pPr>
        <w:keepLines/>
        <w:widowControl w:val="0"/>
        <w:ind w:left="1135" w:hanging="851"/>
      </w:pPr>
      <w:r w:rsidRPr="00201AC5">
        <w:t>NOTE 2:</w:t>
      </w:r>
      <w:r w:rsidRPr="00201AC5">
        <w:tab/>
        <w:t>The requirements for the CSG are FFS.</w:t>
      </w:r>
    </w:p>
    <w:p w:rsidR="005E2E7F" w:rsidRPr="008C4046" w:rsidRDefault="005E2E7F" w:rsidP="005E2E7F">
      <w:pPr>
        <w:rPr>
          <w:b/>
          <w:noProof/>
          <w:color w:val="FF0000"/>
          <w:sz w:val="28"/>
          <w:szCs w:val="28"/>
        </w:rPr>
      </w:pPr>
      <w:r w:rsidRPr="008C4046">
        <w:rPr>
          <w:b/>
          <w:bCs/>
          <w:noProof/>
          <w:color w:val="FF0000"/>
          <w:sz w:val="28"/>
          <w:szCs w:val="28"/>
          <w:lang w:val="en-US"/>
        </w:rPr>
        <w:t>*** END OF MODIFICATIONS ***</w:t>
      </w:r>
    </w:p>
    <w:p w:rsidR="00F92F90" w:rsidRPr="002E7398" w:rsidRDefault="00F92F90" w:rsidP="005E2E7F">
      <w:pPr>
        <w:rPr>
          <w:b/>
          <w:noProof/>
          <w:color w:val="FF0000"/>
          <w:sz w:val="28"/>
          <w:szCs w:val="28"/>
        </w:rPr>
      </w:pPr>
    </w:p>
    <w:sectPr w:rsidR="00F92F90" w:rsidRPr="002E739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6C2" w:rsidRDefault="003316C2">
      <w:r>
        <w:separator/>
      </w:r>
    </w:p>
  </w:endnote>
  <w:endnote w:type="continuationSeparator" w:id="0">
    <w:p w:rsidR="003316C2" w:rsidRDefault="0033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6C2" w:rsidRDefault="003316C2">
      <w:r>
        <w:separator/>
      </w:r>
    </w:p>
  </w:footnote>
  <w:footnote w:type="continuationSeparator" w:id="0">
    <w:p w:rsidR="003316C2" w:rsidRDefault="00331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0DD"/>
    <w:rsid w:val="0001605D"/>
    <w:rsid w:val="00022E4A"/>
    <w:rsid w:val="00033243"/>
    <w:rsid w:val="0007798F"/>
    <w:rsid w:val="000A3EEF"/>
    <w:rsid w:val="000A6394"/>
    <w:rsid w:val="000C038A"/>
    <w:rsid w:val="000C6598"/>
    <w:rsid w:val="000C697D"/>
    <w:rsid w:val="000E3F80"/>
    <w:rsid w:val="000F679C"/>
    <w:rsid w:val="00103C0F"/>
    <w:rsid w:val="00145D43"/>
    <w:rsid w:val="00183FA0"/>
    <w:rsid w:val="00183FBB"/>
    <w:rsid w:val="00190D8D"/>
    <w:rsid w:val="00192C46"/>
    <w:rsid w:val="001A7B60"/>
    <w:rsid w:val="001B7A65"/>
    <w:rsid w:val="001E41F3"/>
    <w:rsid w:val="001E7999"/>
    <w:rsid w:val="00201AC5"/>
    <w:rsid w:val="0022783D"/>
    <w:rsid w:val="0026004D"/>
    <w:rsid w:val="00262F66"/>
    <w:rsid w:val="002643AE"/>
    <w:rsid w:val="00266F30"/>
    <w:rsid w:val="00275D12"/>
    <w:rsid w:val="002860C4"/>
    <w:rsid w:val="0029125F"/>
    <w:rsid w:val="002A4AF2"/>
    <w:rsid w:val="002A6BA4"/>
    <w:rsid w:val="002B1CA8"/>
    <w:rsid w:val="002B5741"/>
    <w:rsid w:val="002C5F47"/>
    <w:rsid w:val="002D6533"/>
    <w:rsid w:val="002E7398"/>
    <w:rsid w:val="002F7B7B"/>
    <w:rsid w:val="00305409"/>
    <w:rsid w:val="003316C2"/>
    <w:rsid w:val="00332408"/>
    <w:rsid w:val="00335FBA"/>
    <w:rsid w:val="00373AEF"/>
    <w:rsid w:val="003E1A36"/>
    <w:rsid w:val="003E3457"/>
    <w:rsid w:val="003E53D4"/>
    <w:rsid w:val="004036FB"/>
    <w:rsid w:val="004242F1"/>
    <w:rsid w:val="00440214"/>
    <w:rsid w:val="00474385"/>
    <w:rsid w:val="004B5B35"/>
    <w:rsid w:val="004B75B7"/>
    <w:rsid w:val="004F1B09"/>
    <w:rsid w:val="005025AF"/>
    <w:rsid w:val="005066AB"/>
    <w:rsid w:val="00507929"/>
    <w:rsid w:val="00512B8D"/>
    <w:rsid w:val="0051580D"/>
    <w:rsid w:val="005423CC"/>
    <w:rsid w:val="005516D0"/>
    <w:rsid w:val="00592D74"/>
    <w:rsid w:val="005B12B2"/>
    <w:rsid w:val="005E1325"/>
    <w:rsid w:val="005E2C44"/>
    <w:rsid w:val="005E2E7F"/>
    <w:rsid w:val="00621188"/>
    <w:rsid w:val="006257ED"/>
    <w:rsid w:val="00626883"/>
    <w:rsid w:val="00695808"/>
    <w:rsid w:val="006B46FB"/>
    <w:rsid w:val="006E21FB"/>
    <w:rsid w:val="00713BDE"/>
    <w:rsid w:val="00792342"/>
    <w:rsid w:val="007B3F9B"/>
    <w:rsid w:val="007B512A"/>
    <w:rsid w:val="007C089C"/>
    <w:rsid w:val="007C16F6"/>
    <w:rsid w:val="007C2097"/>
    <w:rsid w:val="007D6A07"/>
    <w:rsid w:val="008513C4"/>
    <w:rsid w:val="008626E7"/>
    <w:rsid w:val="00870EE7"/>
    <w:rsid w:val="008719E0"/>
    <w:rsid w:val="00875E29"/>
    <w:rsid w:val="00893182"/>
    <w:rsid w:val="008A79BE"/>
    <w:rsid w:val="008E71A1"/>
    <w:rsid w:val="008F686C"/>
    <w:rsid w:val="00906016"/>
    <w:rsid w:val="00915EAD"/>
    <w:rsid w:val="00936CEE"/>
    <w:rsid w:val="009426CB"/>
    <w:rsid w:val="009777D9"/>
    <w:rsid w:val="00986AAD"/>
    <w:rsid w:val="00991B88"/>
    <w:rsid w:val="009A579D"/>
    <w:rsid w:val="009A5DB1"/>
    <w:rsid w:val="009B5543"/>
    <w:rsid w:val="009E3297"/>
    <w:rsid w:val="009F734F"/>
    <w:rsid w:val="00A246B6"/>
    <w:rsid w:val="00A47E70"/>
    <w:rsid w:val="00A51F62"/>
    <w:rsid w:val="00A7671C"/>
    <w:rsid w:val="00AD1CD8"/>
    <w:rsid w:val="00AE03EF"/>
    <w:rsid w:val="00B0360A"/>
    <w:rsid w:val="00B037FD"/>
    <w:rsid w:val="00B178BE"/>
    <w:rsid w:val="00B17A1F"/>
    <w:rsid w:val="00B17AB6"/>
    <w:rsid w:val="00B258BB"/>
    <w:rsid w:val="00B31AA5"/>
    <w:rsid w:val="00B46E30"/>
    <w:rsid w:val="00B67B97"/>
    <w:rsid w:val="00B71A70"/>
    <w:rsid w:val="00B968C8"/>
    <w:rsid w:val="00B96EDC"/>
    <w:rsid w:val="00BA2861"/>
    <w:rsid w:val="00BA3EC5"/>
    <w:rsid w:val="00BB5DFC"/>
    <w:rsid w:val="00BC7C55"/>
    <w:rsid w:val="00BD279D"/>
    <w:rsid w:val="00BE73BF"/>
    <w:rsid w:val="00C95985"/>
    <w:rsid w:val="00C97A3D"/>
    <w:rsid w:val="00CC2680"/>
    <w:rsid w:val="00CC5026"/>
    <w:rsid w:val="00CE34D7"/>
    <w:rsid w:val="00D03F9A"/>
    <w:rsid w:val="00D43044"/>
    <w:rsid w:val="00D703C0"/>
    <w:rsid w:val="00DB2D56"/>
    <w:rsid w:val="00DC06E6"/>
    <w:rsid w:val="00DE0489"/>
    <w:rsid w:val="00DE34CF"/>
    <w:rsid w:val="00E77489"/>
    <w:rsid w:val="00EA6139"/>
    <w:rsid w:val="00EE5637"/>
    <w:rsid w:val="00EE7D7C"/>
    <w:rsid w:val="00F25D98"/>
    <w:rsid w:val="00F300FB"/>
    <w:rsid w:val="00F30E03"/>
    <w:rsid w:val="00F70DD5"/>
    <w:rsid w:val="00F92F90"/>
    <w:rsid w:val="00FB6386"/>
    <w:rsid w:val="00FD2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8</Pages>
  <Words>2436</Words>
  <Characters>13400</Characters>
  <Application>Microsoft Office Word</Application>
  <DocSecurity>0</DocSecurity>
  <Lines>111</Lines>
  <Paragraphs>31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3</cp:revision>
  <cp:lastPrinted>1900-12-31T22:00:00Z</cp:lastPrinted>
  <dcterms:created xsi:type="dcterms:W3CDTF">2014-07-24T10:36:00Z</dcterms:created>
  <dcterms:modified xsi:type="dcterms:W3CDTF">2014-07-24T10:50:00Z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